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148</w:t>
      </w:r>
    </w:p>
    <w:p>
      <w:pPr>
        <w:pStyle w:val="81"/>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115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lang w:val="en-US" w:eastAsia="zh-CN"/>
              </w:rPr>
              <w:t>Support the user group level QoS guarantee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eastAsia" w:eastAsia="宋体"/>
                <w:lang w:eastAsia="zh-CN"/>
              </w:rPr>
            </w:pPr>
            <w:r>
              <w:t>2024-</w:t>
            </w:r>
            <w:r>
              <w:rPr>
                <w:rFonts w:hint="eastAsia" w:eastAsia="宋体"/>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 xml:space="preserve">As concluded in TR 23.700-23, KI#4, </w:t>
            </w:r>
            <w:r>
              <w:rPr>
                <w:rFonts w:hint="eastAsia"/>
                <w:lang w:val="en-US" w:eastAsia="zh-CN"/>
              </w:rPr>
              <w:t xml:space="preserve">to support the user group level QoS guarantee, </w:t>
            </w:r>
            <w:r>
              <w:rPr>
                <w:rFonts w:hint="eastAsia" w:eastAsia="宋体"/>
                <w:lang w:val="en-US" w:eastAsia="zh-CN"/>
              </w:rPr>
              <w:t>the NSCE provided network slice related services and 5GC provided AF session with required QoS services, or SEAL NRM provided QoS/resource management capability could be utilized.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等线"/>
                <w:lang w:val="en-US" w:eastAsia="zh-CN"/>
              </w:rPr>
            </w:pPr>
            <w:r>
              <w:rPr>
                <w:rFonts w:hint="eastAsia" w:eastAsia="宋体"/>
                <w:lang w:val="en-US" w:eastAsia="zh-CN"/>
              </w:rPr>
              <w:t xml:space="preserve">Update </w:t>
            </w:r>
            <w:r>
              <w:rPr>
                <w:rFonts w:eastAsia="等线"/>
                <w:bCs/>
              </w:rPr>
              <w:t>SEALDD enabled data transmission quality guarantee</w:t>
            </w:r>
            <w:r>
              <w:rPr>
                <w:rFonts w:hint="eastAsia" w:eastAsia="等线"/>
                <w:bCs/>
                <w:lang w:val="en-US" w:eastAsia="zh-CN"/>
              </w:rPr>
              <w:t xml:space="preserve"> to support the </w:t>
            </w:r>
            <w:r>
              <w:rPr>
                <w:rFonts w:hint="eastAsia"/>
                <w:lang w:val="en-US" w:eastAsia="zh-CN"/>
              </w:rPr>
              <w:t>user group level QoS guarantee</w:t>
            </w:r>
            <w:r>
              <w:rPr>
                <w:rFonts w:hint="eastAsia" w:eastAsia="等线"/>
                <w:bCs/>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user group level QoS guarantee</w:t>
            </w:r>
            <w:r>
              <w:rPr>
                <w:rFonts w:hint="eastAsia" w:eastAsia="等线"/>
                <w:bCs/>
                <w:lang w:val="en-US" w:eastAsia="zh-CN"/>
              </w:rPr>
              <w:t xml:space="preserve">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t>9.9.2.</w:t>
            </w:r>
            <w:r>
              <w:rPr>
                <w:rFonts w:hint="eastAsia" w:eastAsia="宋体"/>
                <w:lang w:val="en-US" w:eastAsia="zh-CN"/>
              </w:rPr>
              <w:t>x(new), 9.10.3.1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50584547"/>
      <w:bookmarkStart w:id="2" w:name="_Toc105714739"/>
      <w:bookmarkStart w:id="3" w:name="_Toc57673390"/>
      <w:bookmarkStart w:id="4" w:name="_Toc50584203"/>
      <w:bookmarkStart w:id="5" w:name="_Toc42003890"/>
      <w:bookmarkStart w:id="6" w:name="_Toc121130801"/>
      <w:bookmarkStart w:id="7" w:name="_Toc178090197"/>
      <w:bookmarkStart w:id="8" w:name="_Toc133484180"/>
      <w:bookmarkStart w:id="9" w:name="_Hlk123207853"/>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10" w:name="_Toc122439293"/>
      <w:bookmarkStart w:id="11" w:name="_Toc122439301"/>
      <w:r>
        <w:rPr>
          <w:rFonts w:ascii="Arial" w:hAnsi="Arial" w:cs="Arial"/>
          <w:color w:val="0000FF"/>
          <w:sz w:val="28"/>
          <w:szCs w:val="28"/>
          <w:lang w:val="fr-FR"/>
        </w:rPr>
        <w:tab/>
      </w:r>
      <w:bookmarkEnd w:id="10"/>
      <w:bookmarkEnd w:id="11"/>
      <w:bookmarkStart w:id="12" w:name="_Toc155356552"/>
      <w:bookmarkStart w:id="13" w:name="_Toc57673696"/>
    </w:p>
    <w:bookmarkEnd w:id="12"/>
    <w:bookmarkEnd w:id="13"/>
    <w:p>
      <w:pPr>
        <w:pStyle w:val="3"/>
        <w:rPr>
          <w:rFonts w:eastAsia="等线"/>
          <w:bCs/>
        </w:rPr>
      </w:pPr>
      <w:r>
        <w:rPr>
          <w:rFonts w:eastAsia="等线"/>
          <w:bCs/>
        </w:rPr>
        <w:t>9.</w:t>
      </w:r>
      <w:r>
        <w:rPr>
          <w:rFonts w:eastAsia="等线"/>
          <w:bCs/>
          <w:lang w:eastAsia="zh-CN"/>
        </w:rPr>
        <w:t>9</w:t>
      </w:r>
      <w:r>
        <w:rPr>
          <w:rFonts w:eastAsia="等线"/>
          <w:bCs/>
        </w:rPr>
        <w:tab/>
      </w:r>
      <w:bookmarkEnd w:id="6"/>
      <w:r>
        <w:rPr>
          <w:rFonts w:eastAsia="等线"/>
          <w:bCs/>
        </w:rPr>
        <w:t>SEALDD enabled data transmission quality guarantee</w:t>
      </w:r>
      <w:bookmarkEnd w:id="7"/>
      <w:bookmarkEnd w:id="8"/>
      <w:r>
        <w:rPr>
          <w:rFonts w:eastAsia="等线"/>
          <w:bCs/>
        </w:rPr>
        <w:t xml:space="preserve"> </w:t>
      </w:r>
    </w:p>
    <w:bookmarkEnd w:id="9"/>
    <w:p>
      <w:pPr>
        <w:pStyle w:val="4"/>
        <w:rPr>
          <w:rFonts w:eastAsia="宋体"/>
          <w:lang w:val="en-US" w:eastAsia="zh-CN"/>
        </w:rPr>
      </w:pPr>
      <w:bookmarkStart w:id="14" w:name="_Toc121130802"/>
      <w:bookmarkStart w:id="15" w:name="_Toc133484181"/>
      <w:bookmarkStart w:id="16" w:name="_Toc178090198"/>
      <w:bookmarkStart w:id="17" w:name="_Hlk123207980"/>
      <w:r>
        <w:rPr>
          <w:rFonts w:eastAsia="宋体"/>
          <w:lang w:val="en-US" w:eastAsia="zh-CN"/>
        </w:rPr>
        <w:t>9.9.1</w:t>
      </w:r>
      <w:r>
        <w:rPr>
          <w:rFonts w:eastAsia="宋体"/>
          <w:lang w:val="en-US" w:eastAsia="zh-CN"/>
        </w:rPr>
        <w:tab/>
      </w:r>
      <w:r>
        <w:rPr>
          <w:rFonts w:eastAsia="宋体"/>
          <w:lang w:val="en-US" w:eastAsia="zh-CN"/>
        </w:rPr>
        <w:t>General</w:t>
      </w:r>
      <w:bookmarkEnd w:id="14"/>
      <w:bookmarkEnd w:id="15"/>
      <w:bookmarkEnd w:id="16"/>
    </w:p>
    <w:p>
      <w:pPr>
        <w:rPr>
          <w:rFonts w:eastAsia="宋体"/>
          <w:lang w:eastAsia="zh-CN"/>
        </w:rPr>
      </w:pPr>
      <w:r>
        <w:rPr>
          <w:lang w:eastAsia="zh-CN"/>
        </w:rPr>
        <w:t xml:space="preserve">The following clauses specify procedures, information flows and APIs for SEALDD enabled data transmission quality guarantee. </w:t>
      </w:r>
    </w:p>
    <w:bookmarkEnd w:id="17"/>
    <w:p>
      <w:pPr>
        <w:pStyle w:val="4"/>
        <w:rPr>
          <w:rFonts w:eastAsia="宋体"/>
          <w:lang w:val="en-US" w:eastAsia="zh-CN"/>
        </w:rPr>
      </w:pPr>
      <w:bookmarkStart w:id="18" w:name="_Toc121130803"/>
      <w:bookmarkStart w:id="19" w:name="_Toc178090199"/>
      <w:bookmarkStart w:id="20" w:name="_Toc133484182"/>
      <w:bookmarkStart w:id="21" w:name="_Hlk123208011"/>
      <w:r>
        <w:rPr>
          <w:rFonts w:eastAsia="宋体"/>
          <w:lang w:val="en-US" w:eastAsia="zh-CN"/>
        </w:rPr>
        <w:t>9.9.2</w:t>
      </w:r>
      <w:r>
        <w:rPr>
          <w:rFonts w:eastAsia="宋体"/>
          <w:lang w:val="en-US" w:eastAsia="zh-CN"/>
        </w:rPr>
        <w:tab/>
      </w:r>
      <w:r>
        <w:rPr>
          <w:rFonts w:eastAsia="宋体"/>
          <w:lang w:val="en-US" w:eastAsia="zh-CN"/>
        </w:rPr>
        <w:t>Procedures</w:t>
      </w:r>
      <w:bookmarkEnd w:id="18"/>
      <w:bookmarkEnd w:id="19"/>
      <w:bookmarkEnd w:id="20"/>
    </w:p>
    <w:bookmarkEnd w:id="21"/>
    <w:p>
      <w:pPr>
        <w:pStyle w:val="5"/>
        <w:rPr>
          <w:rFonts w:eastAsia="等线"/>
        </w:rPr>
      </w:pPr>
      <w:bookmarkStart w:id="22" w:name="_Toc121130744"/>
      <w:bookmarkStart w:id="23" w:name="_Toc133484183"/>
      <w:bookmarkStart w:id="24" w:name="_Toc178090200"/>
      <w:bookmarkStart w:id="25" w:name="_Hlk123208017"/>
      <w:r>
        <w:rPr>
          <w:rFonts w:eastAsia="等线"/>
        </w:rPr>
        <w:t>9.9.2.1</w:t>
      </w:r>
      <w:r>
        <w:rPr>
          <w:rFonts w:eastAsia="等线"/>
        </w:rPr>
        <w:tab/>
      </w:r>
      <w:r>
        <w:rPr>
          <w:rFonts w:eastAsia="等线"/>
        </w:rPr>
        <w:t xml:space="preserve">SEALDD enabled </w:t>
      </w:r>
      <w:bookmarkEnd w:id="22"/>
      <w:r>
        <w:rPr>
          <w:rFonts w:eastAsia="等线"/>
        </w:rPr>
        <w:t>data transmission quality guarantee by switching SEALDD server</w:t>
      </w:r>
      <w:bookmarkEnd w:id="23"/>
      <w:bookmarkEnd w:id="24"/>
    </w:p>
    <w:bookmarkEnd w:id="25"/>
    <w:p>
      <w:pPr>
        <w:rPr>
          <w:rFonts w:eastAsia="等线"/>
          <w:lang w:eastAsia="zh-CN"/>
        </w:rPr>
      </w:pPr>
      <w:bookmarkStart w:id="26" w:name="_Hlk123208146"/>
      <w:r>
        <w:rPr>
          <w:lang w:eastAsia="zh-CN"/>
        </w:rPr>
        <w:t>Figure 9.9.2.1-1 illustrate the procedure for data transmission quality guarantee based on transmission quality report from SEALDD server and QoS monitoring from 5GS. The procedure is applicable to the scenario where there is a single path between UE and SEALDD server.</w:t>
      </w:r>
    </w:p>
    <w:bookmarkEnd w:id="26"/>
    <w:p>
      <w:pPr>
        <w:rPr>
          <w:rFonts w:eastAsia="Malgun Gothic"/>
        </w:rPr>
      </w:pPr>
      <w:r>
        <w:rPr>
          <w:rFonts w:eastAsia="Malgun Gothic"/>
        </w:rPr>
        <w:t>Pre-conditions:</w:t>
      </w:r>
    </w:p>
    <w:p>
      <w:pPr>
        <w:pStyle w:val="75"/>
        <w:rPr>
          <w:rFonts w:eastAsia="等线"/>
          <w:lang w:val="en-US" w:eastAsia="zh-CN"/>
        </w:rPr>
      </w:pPr>
      <w:r>
        <w:rPr>
          <w:lang w:val="en-US" w:eastAsia="zh-CN"/>
        </w:rPr>
        <w:t>1.</w:t>
      </w:r>
      <w:r>
        <w:rPr>
          <w:lang w:val="en-US" w:eastAsia="zh-CN"/>
        </w:rPr>
        <w:tab/>
      </w:r>
      <w:r>
        <w:rPr>
          <w:lang w:val="en-US" w:eastAsia="zh-CN"/>
        </w:rPr>
        <w:t>The VAL server discovers and selects the SEALDD server by CAPIF functions.</w:t>
      </w:r>
    </w:p>
    <w:p>
      <w:pPr>
        <w:pStyle w:val="75"/>
      </w:pPr>
      <w:r>
        <w:rPr>
          <w:lang w:eastAsia="zh-CN"/>
        </w:rPr>
        <w:t>2.</w:t>
      </w:r>
      <w:r>
        <w:rPr>
          <w:lang w:eastAsia="zh-CN"/>
        </w:rPr>
        <w:tab/>
      </w:r>
      <w:r>
        <w:rPr>
          <w:lang w:eastAsia="zh-CN"/>
        </w:rPr>
        <w:t xml:space="preserve">The VAL server has requested the transmission quality measurement to the SEALDD server by invoking the </w:t>
      </w:r>
      <w:r>
        <w:t>Sdd_TransmissionQualityMeasurement_subscription API in clause 9.7.4.2.</w:t>
      </w:r>
    </w:p>
    <w:p>
      <w:pPr>
        <w:pStyle w:val="75"/>
      </w:pPr>
      <w:r>
        <w:rPr>
          <w:lang w:eastAsia="zh-CN"/>
        </w:rPr>
        <w:t>3.</w:t>
      </w:r>
      <w:r>
        <w:rPr>
          <w:lang w:eastAsia="zh-CN"/>
        </w:rPr>
        <w:tab/>
      </w:r>
      <w:r>
        <w:rPr>
          <w:lang w:eastAsia="zh-CN"/>
        </w:rPr>
        <w:t>A SEALDD service policy (i.e., the necessary SEALDD layer actions for meeting the service policy requirements) has been configured in SEALDD server and shared with the SEALDD client.</w:t>
      </w:r>
    </w:p>
    <w:p>
      <w:pPr>
        <w:pStyle w:val="55"/>
      </w:pPr>
      <w:r>
        <w:rPr>
          <w:rFonts w:eastAsia="等线"/>
        </w:rPr>
        <w:object>
          <v:shape id="_x0000_i1025" o:spt="75" type="#_x0000_t75" style="height:229.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 xml:space="preserve"> Figure 9.9.2.1-1: SEALDD enabled data transmission quality guarantee procedure by switching SEALDD server</w:t>
      </w:r>
    </w:p>
    <w:p>
      <w:pPr>
        <w:pStyle w:val="75"/>
      </w:pPr>
      <w:r>
        <w:t>1.</w:t>
      </w:r>
      <w:r>
        <w:tab/>
      </w:r>
      <w:r>
        <w:t>The VAL server sends a Sdd_Regular</w:t>
      </w:r>
      <w:r>
        <w:rPr>
          <w:lang w:eastAsia="zh-CN"/>
        </w:rPr>
        <w:t>Transmission</w:t>
      </w:r>
      <w:r>
        <w:t xml:space="preserve"> </w:t>
      </w:r>
      <w:r>
        <w:rPr>
          <w:lang w:eastAsia="zh-CN"/>
        </w:rPr>
        <w:t>request</w:t>
      </w:r>
      <w:r>
        <w:t xml:space="preserve"> to the SEALDD server</w:t>
      </w:r>
      <w:r>
        <w:rPr>
          <w:lang w:eastAsia="zh-CN"/>
        </w:rPr>
        <w:t>, as specified in clause 9.2.2.2</w:t>
      </w:r>
      <w:r>
        <w:t>. The request includes the identifiers of the application traffic (e.g. VAL service ID, VAL server ID), and optionally, the QoS information for the application traffic, e.g. QoS requirements.</w:t>
      </w:r>
    </w:p>
    <w:p>
      <w:pPr>
        <w:pStyle w:val="75"/>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pPr>
        <w:pStyle w:val="75"/>
        <w:rPr>
          <w:lang w:eastAsia="zh-CN"/>
        </w:rPr>
      </w:pPr>
      <w:r>
        <w:rPr>
          <w:lang w:eastAsia="zh-CN"/>
        </w:rPr>
        <w:t>3.</w:t>
      </w:r>
      <w:r>
        <w:rPr>
          <w:lang w:eastAsia="zh-CN"/>
        </w:rPr>
        <w:tab/>
      </w:r>
      <w:r>
        <w:rPr>
          <w:lang w:eastAsia="zh-CN"/>
        </w:rPr>
        <w:t>The regular data transmission connection is established according to clause 9.2.2.2.</w:t>
      </w:r>
    </w:p>
    <w:p>
      <w:pPr>
        <w:pStyle w:val="75"/>
        <w:rPr>
          <w:lang w:val="en-US" w:eastAsia="zh-CN"/>
        </w:rPr>
      </w:pPr>
      <w:r>
        <w:rPr>
          <w:lang w:eastAsia="zh-CN"/>
        </w:rPr>
        <w:t>4.</w:t>
      </w:r>
      <w:r>
        <w:rPr>
          <w:lang w:eastAsia="zh-CN"/>
        </w:rPr>
        <w:tab/>
      </w:r>
      <w:r>
        <w:rPr>
          <w:lang w:val="en-US" w:eastAsia="zh-CN"/>
        </w:rPr>
        <w:t>The S-SEALDD server (i.e., SEALDD server#1) can generate the transmission quality measurement report according to the SEALDD enabled transmission quality measurement procedure in clause 9.7.2.1, and detect whether the current transmission quality can satisfy the QoS requirements of VAL application.</w:t>
      </w:r>
    </w:p>
    <w:p>
      <w:pPr>
        <w:pStyle w:val="75"/>
        <w:rPr>
          <w:lang w:val="en-US" w:eastAsia="zh-CN"/>
        </w:rPr>
      </w:pPr>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transmission quality measurement). </w:t>
      </w:r>
      <w:r>
        <w:t xml:space="preserve">The S-SEALDD server can determine to </w:t>
      </w:r>
      <w:r>
        <w:rPr>
          <w:lang w:val="en-US" w:eastAsia="zh-CN"/>
        </w:rPr>
        <w:t>trigger the data transmission quality guarantee procedure (i.e., switching the connected SEALDD server according to SEALDD service policy)</w:t>
      </w:r>
      <w:r>
        <w:t xml:space="preserve"> based on the QoS monitoring and E2E transmission quality measurement. </w:t>
      </w:r>
    </w:p>
    <w:p>
      <w:pPr>
        <w:pStyle w:val="56"/>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pPr>
        <w:pStyle w:val="56"/>
        <w:rPr>
          <w:lang w:val="en-US" w:eastAsia="zh-CN"/>
        </w:rPr>
      </w:pPr>
      <w:r>
        <w:rPr>
          <w:lang w:val="en-US" w:eastAsia="zh-CN"/>
        </w:rPr>
        <w:t>NOTE 2:</w:t>
      </w:r>
      <w:r>
        <w:rPr>
          <w:lang w:val="en-US" w:eastAsia="zh-CN"/>
        </w:rPr>
        <w:tab/>
      </w:r>
      <w:r>
        <w:rPr>
          <w:lang w:val="en-US" w:eastAsia="zh-CN"/>
        </w:rPr>
        <w:t>This procedure cannot solve the QoS deterioration issue caused by NG-RAN (e.g. RAN congestion).</w:t>
      </w:r>
    </w:p>
    <w:p>
      <w:pPr>
        <w:pStyle w:val="75"/>
        <w:rPr>
          <w:lang w:eastAsia="zh-CN"/>
        </w:rPr>
      </w:pPr>
      <w:r>
        <w:rPr>
          <w:lang w:eastAsia="zh-CN"/>
        </w:rPr>
        <w:t>6.</w:t>
      </w:r>
      <w:r>
        <w:rPr>
          <w:lang w:eastAsia="zh-CN"/>
        </w:rPr>
        <w:tab/>
      </w:r>
      <w:r>
        <w:rPr>
          <w:lang w:eastAsia="zh-CN"/>
        </w:rPr>
        <w:t>The S-SEALDD server performs target SEALDD server discovery procedure by using EEL, as specified in clause 9.4.</w:t>
      </w:r>
    </w:p>
    <w:p>
      <w:pPr>
        <w:pStyle w:val="75"/>
        <w:rPr>
          <w:lang w:eastAsia="zh-CN"/>
        </w:rPr>
      </w:pPr>
      <w:r>
        <w:rPr>
          <w:lang w:val="en-US" w:eastAsia="zh-CN"/>
        </w:rPr>
        <w:t>7.</w:t>
      </w:r>
      <w:r>
        <w:rPr>
          <w:lang w:val="en-US" w:eastAsia="zh-CN"/>
        </w:rPr>
        <w:tab/>
      </w:r>
      <w:r>
        <w:rPr>
          <w:lang w:val="en-US" w:eastAsia="zh-CN"/>
        </w:rPr>
        <w:t xml:space="preserve">The S-SEALDD server can select the T-SEALDD server (i.e., SEALDD server #2) based on N6 traffic and/or SEALDD server load from performance of the available </w:t>
      </w:r>
      <w:r>
        <w:rPr>
          <w:lang w:eastAsia="zh-CN"/>
        </w:rPr>
        <w:t>target SEALDD servers in step 6.</w:t>
      </w:r>
    </w:p>
    <w:p>
      <w:pPr>
        <w:pStyle w:val="75"/>
        <w:rPr>
          <w:lang w:val="en-US" w:eastAsia="zh-CN"/>
        </w:rPr>
      </w:pPr>
      <w:r>
        <w:rPr>
          <w:lang w:val="en-US" w:eastAsia="zh-CN"/>
        </w:rPr>
        <w:t>8.</w:t>
      </w:r>
      <w:r>
        <w:rPr>
          <w:lang w:val="en-US" w:eastAsia="zh-CN"/>
        </w:rPr>
        <w:tab/>
      </w:r>
      <w:r>
        <w:rPr>
          <w:lang w:val="en-US" w:eastAsia="zh-CN"/>
        </w:rPr>
        <w:t>The SEALDD relocation procedure is performed for the switched SEALDD servers and the switched VAL servers, as specified in clause 9.6.2.2.</w:t>
      </w:r>
    </w:p>
    <w:p>
      <w:pPr>
        <w:pStyle w:val="75"/>
        <w:rPr>
          <w:lang w:val="en-US" w:eastAsia="zh-CN"/>
        </w:rPr>
      </w:pPr>
      <w:r>
        <w:rPr>
          <w:lang w:val="en-US" w:eastAsia="zh-CN"/>
        </w:rPr>
        <w:tab/>
      </w:r>
      <w:r>
        <w:rPr>
          <w:lang w:val="en-US" w:eastAsia="zh-CN"/>
        </w:rPr>
        <w:t xml:space="preserve">After the SEALDD relocation procedure, the SEALDD client can connect to the selected T-SEALDD server to obtain the data transmission quality guarantee service (i.e. the QoS requirements of VAL application can be satisfied). </w:t>
      </w:r>
    </w:p>
    <w:p>
      <w:pPr>
        <w:pStyle w:val="5"/>
        <w:rPr>
          <w:rFonts w:eastAsia="宋体"/>
        </w:rPr>
      </w:pPr>
      <w:bookmarkStart w:id="27" w:name="_Toc133484184"/>
      <w:bookmarkStart w:id="28" w:name="_Toc178090201"/>
      <w:bookmarkStart w:id="29" w:name="_Toc121130781"/>
      <w:r>
        <w:rPr>
          <w:rFonts w:eastAsia="宋体"/>
        </w:rPr>
        <w:t>9.9.2.2</w:t>
      </w:r>
      <w:r>
        <w:rPr>
          <w:rFonts w:eastAsia="宋体"/>
        </w:rPr>
        <w:tab/>
      </w:r>
      <w:r>
        <w:t>SEALDD enabled data transmission quality guarantee with redundant transport</w:t>
      </w:r>
      <w:bookmarkEnd w:id="27"/>
      <w:bookmarkEnd w:id="28"/>
    </w:p>
    <w:p>
      <w:pPr>
        <w:rPr>
          <w:lang w:val="en-US" w:eastAsia="zh-CN"/>
        </w:rPr>
      </w:pPr>
      <w:r>
        <w:rPr>
          <w:lang w:val="en-US" w:eastAsia="zh-CN"/>
        </w:rPr>
        <w:t>Figure 9.9.2.2-1 illustrates the procedure of using redundant transmission as the action to meet connection reliability requirements specified by a SEALDD service policy.</w:t>
      </w:r>
    </w:p>
    <w:p>
      <w:pPr>
        <w:rPr>
          <w:rFonts w:eastAsia="Malgun Gothic"/>
          <w:lang w:val="en-US"/>
        </w:rPr>
      </w:pPr>
      <w:r>
        <w:rPr>
          <w:rFonts w:eastAsia="Malgun Gothic"/>
          <w:lang w:val="en-US"/>
        </w:rPr>
        <w:t>Pre-conditions:</w:t>
      </w:r>
    </w:p>
    <w:p>
      <w:pPr>
        <w:pStyle w:val="75"/>
        <w:rPr>
          <w:lang w:val="en-US"/>
        </w:rPr>
      </w:pPr>
      <w:r>
        <w:rPr>
          <w:rFonts w:eastAsia="Malgun Gothic"/>
          <w:lang w:val="en-US"/>
        </w:rPr>
        <w:t>1.</w:t>
      </w:r>
      <w:r>
        <w:rPr>
          <w:rFonts w:eastAsia="Malgun Gothic"/>
          <w:lang w:val="en-US"/>
        </w:rPr>
        <w:tab/>
      </w:r>
      <w:r>
        <w:rPr>
          <w:lang w:val="en-US"/>
        </w:rPr>
        <w:t>A SEALDD service policy, which includes data transmission quality guarantees, is available to SEALDD server. The policy can be used to configure measurements and determine the necessary SEALDD layer actions for meeting the service policy requirements.</w:t>
      </w:r>
    </w:p>
    <w:p>
      <w:pPr>
        <w:pStyle w:val="75"/>
        <w:rPr>
          <w:lang w:val="en-US"/>
        </w:rPr>
      </w:pPr>
      <w:r>
        <w:rPr>
          <w:lang w:val="en-US" w:eastAsia="zh-CN"/>
        </w:rPr>
        <w:t xml:space="preserve">2. </w:t>
      </w:r>
      <w:r>
        <w:rPr>
          <w:lang w:val="en-US"/>
        </w:rPr>
        <w:t>The SEALDD Client is authorized to request redundant transport services on behalf of the VAL client.</w:t>
      </w:r>
    </w:p>
    <w:p>
      <w:pPr>
        <w:pStyle w:val="55"/>
        <w:rPr>
          <w:lang w:val="en-US"/>
        </w:rPr>
      </w:pPr>
      <w:r>
        <w:rPr>
          <w:lang w:val="en-US"/>
        </w:rPr>
        <w:object>
          <v:shape id="_x0000_i1026" o:spt="75" type="#_x0000_t75" style="height:265.5pt;width:482.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4"/>
        <w:rPr>
          <w:lang w:val="en-US"/>
        </w:rPr>
      </w:pPr>
      <w:r>
        <w:rPr>
          <w:lang w:val="en-US"/>
        </w:rPr>
        <w:t>Figure 9.9.2.2-1: SEALDD data transmission quality guarantee with redundant transmission</w:t>
      </w:r>
    </w:p>
    <w:p>
      <w:pPr>
        <w:pStyle w:val="75"/>
        <w:rPr>
          <w:lang w:val="en-US"/>
        </w:rPr>
      </w:pPr>
      <w:r>
        <w:rPr>
          <w:lang w:val="en-US"/>
        </w:rPr>
        <w:t>1.</w:t>
      </w:r>
      <w:r>
        <w:rPr>
          <w:lang w:val="en-US"/>
        </w:rPr>
        <w:tab/>
      </w:r>
      <w:r>
        <w:rPr>
          <w:lang w:val="en-US"/>
        </w:rPr>
        <w:t>A VAL client and server establish a SEALDD connection to transport the application data. As part of the connection establishment, the SEALDD service policy in precondition 1 is shared so that it is available to both the SEALDD client and the SEALDD Server. The SEALDD Server may use the data transmission quality requirements of this policy in conjunction with other local policies pre-provisioned at the SEALDD server. The SEALDD server determines whether to start data transmission quality measurement by itself or by the SEALDD client. As a result, SEALDD measurements (e.g. packet loss rate, latency) are configured either at the SEALDD client as described in clause 9.7.2.3 or at the SEALDD server as described in clause 9.7.2.1 and started accordingly. Then either the SEALDD client or server receives measurement reports.</w:t>
      </w:r>
    </w:p>
    <w:p>
      <w:pPr>
        <w:pStyle w:val="75"/>
        <w:rPr>
          <w:lang w:val="en-US"/>
        </w:rPr>
      </w:pPr>
      <w:r>
        <w:rPr>
          <w:lang w:val="en-US"/>
        </w:rPr>
        <w:t>2.</w:t>
      </w:r>
      <w:r>
        <w:rPr>
          <w:lang w:val="en-US"/>
        </w:rPr>
        <w:tab/>
      </w:r>
      <w:r>
        <w:rPr>
          <w:lang w:val="en-US"/>
        </w:rPr>
        <w:t xml:space="preserve">Based on measurement reports and the SEALDD service policy, depending on the which entity started the measurement, either the SEALDD client or server determines to perform an action so that the data transmission quality requirements of the policy are met. </w:t>
      </w:r>
    </w:p>
    <w:p>
      <w:pPr>
        <w:pStyle w:val="75"/>
        <w:rPr>
          <w:lang w:val="en-US"/>
        </w:rPr>
      </w:pPr>
      <w:r>
        <w:rPr>
          <w:lang w:val="en-US"/>
        </w:rPr>
        <w:t>3.</w:t>
      </w:r>
      <w:r>
        <w:rPr>
          <w:lang w:val="en-US"/>
        </w:rPr>
        <w:tab/>
      </w:r>
      <w:r>
        <w:rPr>
          <w:lang w:val="en-US"/>
        </w:rPr>
        <w:t>Specifically, if the measurement was started by the S</w:t>
      </w:r>
      <w:r>
        <w:rPr>
          <w:rFonts w:hint="eastAsia"/>
          <w:lang w:val="en-US" w:eastAsia="zh-CN"/>
        </w:rPr>
        <w:t>EALDD</w:t>
      </w:r>
      <w:r>
        <w:rPr>
          <w:lang w:val="en-US"/>
        </w:rPr>
        <w:t xml:space="preserve"> client, the SEALDD client triggers the establishment of redundant transmission services. If the measurement was started by the S</w:t>
      </w:r>
      <w:r>
        <w:rPr>
          <w:rFonts w:hint="eastAsia"/>
          <w:lang w:val="en-US" w:eastAsia="zh-CN"/>
        </w:rPr>
        <w:t>EALDD</w:t>
      </w:r>
      <w:r>
        <w:rPr>
          <w:lang w:val="en-US"/>
        </w:rPr>
        <w:t xml:space="preserve"> server, the SEALDD server triggers the establishment of redundant transmission services by sending a Transmission quality management request to the SEALDD client requesting to establish redundant transmission path.</w:t>
      </w:r>
    </w:p>
    <w:p>
      <w:pPr>
        <w:pStyle w:val="56"/>
      </w:pPr>
      <w:r>
        <w:t>NOTE:</w:t>
      </w:r>
      <w:r>
        <w:tab/>
      </w:r>
      <w:r>
        <w:t>The request can be sent to SEALDD client via Application Triggering (specified in clause 4.13.2 of 3GPP TS 23.502 [6]) with payload indicating a trigger of a redundant connection setup for SEALDD packet transmission.</w:t>
      </w:r>
    </w:p>
    <w:p>
      <w:pPr>
        <w:pStyle w:val="75"/>
        <w:rPr>
          <w:lang w:val="en-US"/>
        </w:rPr>
      </w:pPr>
      <w:r>
        <w:rPr>
          <w:rFonts w:eastAsia="宋体"/>
          <w:lang w:val="en-US"/>
        </w:rPr>
        <w:t>4.</w:t>
      </w:r>
      <w:r>
        <w:rPr>
          <w:rFonts w:eastAsia="宋体"/>
          <w:lang w:val="en-US"/>
        </w:rPr>
        <w:tab/>
      </w:r>
      <w:r>
        <w:rPr>
          <w:lang w:val="en-US"/>
        </w:rPr>
        <w:t>The SEALDD client uses steps 6 to 9 of the procedure in clause 9.3.2.1 to request the use of redundant transmission service from the SEALDD server. As part of this step, the UE may end the initial PDU session and establish redundant PDU sessions.</w:t>
      </w:r>
    </w:p>
    <w:p>
      <w:pPr>
        <w:pStyle w:val="75"/>
        <w:rPr>
          <w:lang w:val="en-US" w:eastAsia="ko-KR"/>
        </w:rPr>
      </w:pPr>
      <w:r>
        <w:rPr>
          <w:rFonts w:eastAsia="宋体"/>
          <w:lang w:val="en-US"/>
        </w:rPr>
        <w:t>5.</w:t>
      </w:r>
      <w:r>
        <w:rPr>
          <w:rFonts w:eastAsia="宋体"/>
          <w:lang w:val="en-US"/>
        </w:rPr>
        <w:tab/>
      </w:r>
      <w:r>
        <w:rPr>
          <w:lang w:val="en-US"/>
        </w:rPr>
        <w:t>The SEALDD client updates the SEALDD connection with the redundant transmission information, i.e., the UE addresses and ports for the redundant PDU sessions</w:t>
      </w:r>
      <w:r>
        <w:rPr>
          <w:lang w:val="en-US" w:eastAsia="ko-KR"/>
        </w:rPr>
        <w:t>, the SEALDD-UU flow identifier, and the application traffic descriptors. The SEALDD client or server also configures the parameters for enabling any necessary SEALDD measurements for the new SEALDD-UU flow.</w:t>
      </w:r>
    </w:p>
    <w:p>
      <w:pPr>
        <w:pStyle w:val="75"/>
        <w:rPr>
          <w:lang w:val="en-US"/>
        </w:rPr>
      </w:pPr>
      <w:r>
        <w:rPr>
          <w:rFonts w:eastAsia="宋体"/>
          <w:lang w:val="en-US"/>
        </w:rPr>
        <w:t>6.</w:t>
      </w:r>
      <w:r>
        <w:rPr>
          <w:rFonts w:eastAsia="宋体"/>
          <w:lang w:val="en-US"/>
        </w:rPr>
        <w:tab/>
      </w:r>
      <w:r>
        <w:rPr>
          <w:lang w:val="en-US"/>
        </w:rPr>
        <w:t>The SEALDD server may subscribe to receive notifications from the 5G network for user plane measurements (e.g., the network latency requirements specified in 3GPP TS 28.541 [12]), network analytics (as specified in 3GPP TS 28.</w:t>
      </w:r>
      <w:r>
        <w:rPr>
          <w:rFonts w:eastAsia="等线"/>
          <w:lang w:val="en-US"/>
        </w:rPr>
        <w:t>104 </w:t>
      </w:r>
      <w:r>
        <w:rPr>
          <w:lang w:val="en-US"/>
        </w:rPr>
        <w:t>[11], etc.).</w:t>
      </w:r>
    </w:p>
    <w:p>
      <w:pPr>
        <w:pStyle w:val="75"/>
        <w:rPr>
          <w:lang w:val="en-US" w:eastAsia="ko-KR"/>
        </w:rPr>
      </w:pPr>
      <w:r>
        <w:rPr>
          <w:rFonts w:eastAsia="宋体"/>
          <w:lang w:val="en-US"/>
        </w:rPr>
        <w:t>7.</w:t>
      </w:r>
      <w:r>
        <w:rPr>
          <w:rFonts w:eastAsia="宋体"/>
          <w:lang w:val="en-US"/>
        </w:rPr>
        <w:tab/>
      </w:r>
      <w:r>
        <w:rPr>
          <w:lang w:val="en-US"/>
        </w:rPr>
        <w:t>The SEALDD client and server handle data duplication and elimination of application traffic on the redundant SEALDD-UU flows</w:t>
      </w:r>
      <w:r>
        <w:rPr>
          <w:lang w:val="en-US" w:eastAsia="ko-KR"/>
        </w:rPr>
        <w:t xml:space="preserve"> and the necessary measurements are collected by the SEALDD client or server.</w:t>
      </w:r>
    </w:p>
    <w:p>
      <w:pPr>
        <w:rPr>
          <w:lang w:val="en-US" w:eastAsia="ko-KR"/>
        </w:rPr>
      </w:pPr>
      <w:r>
        <w:rPr>
          <w:lang w:val="en-US"/>
        </w:rPr>
        <w:t>When the SEALDD measurement results indicating that the SEALDD data transmission has good performance according to policy guarantee threshold, if the measurement was started by the SEALDD client, the SEALDD client may release one transmission path and return back to single SEALDD connection mode, otherwise the SEALDD server may send a Transmission quality management request to the SEALDD client requesting to use single transmission, then the SEALDD client releases one transmission path and returns to single SEALDD connection mode.</w:t>
      </w:r>
    </w:p>
    <w:p>
      <w:pPr>
        <w:pStyle w:val="5"/>
      </w:pPr>
      <w:bookmarkStart w:id="30" w:name="_Toc138291088"/>
      <w:bookmarkStart w:id="31" w:name="_Toc178090202"/>
      <w:bookmarkStart w:id="32" w:name="_Toc133484185"/>
      <w:r>
        <w:t>9.9.2.3</w:t>
      </w:r>
      <w:r>
        <w:tab/>
      </w:r>
      <w:r>
        <w:t>SEALDD enabled data transmission quality guarantee with</w:t>
      </w:r>
      <w:bookmarkEnd w:id="30"/>
      <w:r>
        <w:t xml:space="preserve"> </w:t>
      </w:r>
      <w:r>
        <w:rPr>
          <w:rFonts w:hint="eastAsia"/>
          <w:lang w:eastAsia="zh-CN"/>
        </w:rPr>
        <w:t>BAT</w:t>
      </w:r>
      <w:r>
        <w:t xml:space="preserve"> and periodicity adaptation</w:t>
      </w:r>
      <w:bookmarkEnd w:id="31"/>
    </w:p>
    <w:p>
      <w:pPr>
        <w:rPr>
          <w:lang w:val="en-US" w:eastAsia="zh-CN"/>
        </w:rPr>
      </w:pPr>
      <w:r>
        <w:rPr>
          <w:lang w:val="en-US" w:eastAsia="zh-CN"/>
        </w:rPr>
        <w:t>Figure 9.9.2.3-1 illustrates the procedure of using 3GPP CN (5GS) capability for BAT and periodicity report and application layer adjustment in SEALDD layer for data transmission.</w:t>
      </w:r>
    </w:p>
    <w:p>
      <w:pPr>
        <w:rPr>
          <w:lang w:val="en-US" w:eastAsia="zh-CN"/>
        </w:rPr>
      </w:pPr>
      <w:r>
        <w:rPr>
          <w:lang w:val="en-US" w:eastAsia="zh-CN"/>
        </w:rPr>
        <w:t>Precondition:</w:t>
      </w:r>
    </w:p>
    <w:p>
      <w:pPr>
        <w:pStyle w:val="75"/>
        <w:rPr>
          <w:lang w:val="en-US"/>
        </w:rPr>
      </w:pPr>
      <w:r>
        <w:rPr>
          <w:lang w:val="en-US"/>
        </w:rPr>
        <w:t>-</w:t>
      </w:r>
      <w:r>
        <w:rPr>
          <w:lang w:val="en-US"/>
        </w:rPr>
        <w:tab/>
      </w:r>
      <w:r>
        <w:rPr>
          <w:lang w:val="en-US"/>
        </w:rPr>
        <w:t>SEALDD layer connection needs to be established as described in clause 9.2 and clause 9.3.</w:t>
      </w:r>
    </w:p>
    <w:p>
      <w:pPr>
        <w:pStyle w:val="75"/>
        <w:rPr>
          <w:lang w:val="en-US" w:eastAsia="zh-CN"/>
        </w:rPr>
      </w:pPr>
      <w:r>
        <w:rPr>
          <w:lang w:val="en-US"/>
        </w:rPr>
        <w:t>-</w:t>
      </w:r>
      <w:r>
        <w:rPr>
          <w:lang w:val="en-US"/>
        </w:rPr>
        <w:tab/>
      </w:r>
      <w:r>
        <w:rPr>
          <w:lang w:val="en-US"/>
        </w:rPr>
        <w:t xml:space="preserve">In policy driven SEALDD connection management, the VAL server has </w:t>
      </w:r>
      <w:r>
        <w:t xml:space="preserve">indicated </w:t>
      </w:r>
      <w:r>
        <w:rPr>
          <w:lang w:eastAsia="zh-CN"/>
        </w:rPr>
        <w:t>quality optimization policy</w:t>
      </w:r>
      <w:r>
        <w:t xml:space="preserve"> </w:t>
      </w:r>
      <w:r>
        <w:rPr>
          <w:lang w:val="en-US"/>
        </w:rPr>
        <w:t xml:space="preserve">during </w:t>
      </w:r>
      <w:r>
        <w:t>SEALDD policy configuration procedure as described in clause 9.10.</w:t>
      </w:r>
    </w:p>
    <w:p>
      <w:pPr>
        <w:pStyle w:val="55"/>
        <w:rPr>
          <w:lang w:val="en-US"/>
        </w:rPr>
      </w:pPr>
      <w:r>
        <w:rPr>
          <w:lang w:val="en-US"/>
        </w:rPr>
        <w:object>
          <v:shape id="_x0000_i1027" o:spt="75" type="#_x0000_t75" style="height:265.5pt;width:482.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54"/>
        <w:rPr>
          <w:lang w:val="en-US"/>
        </w:rPr>
      </w:pPr>
      <w:r>
        <w:rPr>
          <w:lang w:val="en-US"/>
        </w:rPr>
        <w:t>Figure 9.9.2.3-1: SEALDD data transmission quality guarantee with BAT and periodicity adaptation</w:t>
      </w:r>
    </w:p>
    <w:p>
      <w:pPr>
        <w:pStyle w:val="75"/>
        <w:rPr>
          <w:lang w:val="en-US"/>
        </w:rPr>
      </w:pPr>
      <w:r>
        <w:rPr>
          <w:lang w:val="en-US"/>
        </w:rPr>
        <w:t>1.</w:t>
      </w:r>
      <w:r>
        <w:rPr>
          <w:lang w:val="en-US"/>
        </w:rPr>
        <w:tab/>
      </w:r>
      <w:r>
        <w:rPr>
          <w:lang w:val="en-US"/>
        </w:rPr>
        <w:t xml:space="preserve">A VAL client and server establish a SEALDD regular or redundant connection to transport the application data as described in clause 9.2 or clause 9.3. The connection establishment may be triggered by either SEALDD server or SEALDD client. During the connection establishment, the SEALDD client includes an indication for data transmission adjustment request as part of the connection establishment over SEALDD-UU reference point. </w:t>
      </w:r>
    </w:p>
    <w:p>
      <w:pPr>
        <w:pStyle w:val="75"/>
        <w:ind w:hanging="1"/>
        <w:rPr>
          <w:lang w:val="en-US"/>
        </w:rPr>
      </w:pPr>
      <w:r>
        <w:rPr>
          <w:lang w:val="en-US"/>
        </w:rPr>
        <w:t>In SEALDD-UU connection establishment, the SEALDD client also includes its capability for BAT and periodicity adaptation, or transmission assistance info to the SEALDD server in the connection establishment request (SEALDD client triggered establishment) or response (SEALDD server triggered establishment).</w:t>
      </w:r>
    </w:p>
    <w:p>
      <w:pPr>
        <w:pStyle w:val="75"/>
        <w:rPr>
          <w:lang w:val="en-US"/>
        </w:rPr>
      </w:pPr>
      <w:r>
        <w:rPr>
          <w:lang w:val="en-US"/>
        </w:rPr>
        <w:t>2.</w:t>
      </w:r>
      <w:r>
        <w:rPr>
          <w:lang w:val="en-US"/>
        </w:rPr>
        <w:tab/>
      </w:r>
      <w:r>
        <w:rPr>
          <w:lang w:val="en-US"/>
        </w:rPr>
        <w:t xml:space="preserve">The SEALDD server, based on received data transmission adjustment request from VAL server or SEALDD client, its own capability and/or received capability from SEALDD client for BAT and periodicity adaptation, and its own DL transmission assistance info and/or received transmission assistance info from SEALDD client, subscribes to 5GS AF session with QoS service with capability for BAT adaptation or transmission assistance info as described in clause </w:t>
      </w:r>
      <w:r>
        <w:rPr>
          <w:lang w:eastAsia="zh-CN"/>
        </w:rPr>
        <w:t>4.15.6.6 and 4.16.6.4 of 3GPP TS 23.502 [6]</w:t>
      </w:r>
      <w:r>
        <w:rPr>
          <w:lang w:val="en-US"/>
        </w:rPr>
        <w:t>.</w:t>
      </w:r>
    </w:p>
    <w:p>
      <w:pPr>
        <w:pStyle w:val="75"/>
        <w:rPr>
          <w:lang w:val="en-US"/>
        </w:rPr>
      </w:pPr>
      <w:r>
        <w:rPr>
          <w:lang w:val="en-US"/>
        </w:rPr>
        <w:t>3.</w:t>
      </w:r>
      <w:r>
        <w:rPr>
          <w:lang w:val="en-US"/>
        </w:rPr>
        <w:tab/>
      </w:r>
      <w:r>
        <w:rPr>
          <w:lang w:val="en-US"/>
        </w:rPr>
        <w:t xml:space="preserve">The SEALDD server receives BAT offset and optionally a proposed periodicity (which was adjusted in 5GS) in AF session with QoS notification from 5GS. </w:t>
      </w:r>
    </w:p>
    <w:p>
      <w:pPr>
        <w:pStyle w:val="75"/>
        <w:rPr>
          <w:lang w:val="en-US"/>
        </w:rPr>
      </w:pPr>
      <w:r>
        <w:rPr>
          <w:lang w:val="en-US"/>
        </w:rPr>
        <w:t>4.</w:t>
      </w:r>
      <w:r>
        <w:rPr>
          <w:lang w:val="en-US"/>
        </w:rPr>
        <w:tab/>
      </w:r>
      <w:r>
        <w:rPr>
          <w:lang w:val="en-US"/>
        </w:rPr>
        <w:t>If the SEALDD client indicated its BAT and periodicity adaptation capability in step 1 during SEALDD connection establishment, the SEALDD server sends UL periodicity and BAT window to the SEALDD client in Transmission quality management request with transmission parameter adjustment action.</w:t>
      </w:r>
    </w:p>
    <w:p>
      <w:pPr>
        <w:pStyle w:val="75"/>
        <w:rPr>
          <w:lang w:val="en-US"/>
        </w:rPr>
      </w:pPr>
      <w:r>
        <w:rPr>
          <w:lang w:val="en-US"/>
        </w:rPr>
        <w:t>5.</w:t>
      </w:r>
      <w:r>
        <w:rPr>
          <w:lang w:val="en-US"/>
        </w:rPr>
        <w:tab/>
      </w:r>
      <w:r>
        <w:rPr>
          <w:lang w:val="en-US"/>
        </w:rPr>
        <w:t>The SEALDD client applies UL periodicity and BAT offset for uplink SEALDD data.</w:t>
      </w:r>
    </w:p>
    <w:p>
      <w:pPr>
        <w:pStyle w:val="75"/>
        <w:rPr>
          <w:lang w:val="en-US"/>
        </w:rPr>
      </w:pPr>
      <w:r>
        <w:rPr>
          <w:lang w:val="en-US"/>
        </w:rPr>
        <w:t>6.</w:t>
      </w:r>
      <w:r>
        <w:rPr>
          <w:lang w:val="en-US"/>
        </w:rPr>
        <w:tab/>
      </w:r>
      <w:r>
        <w:rPr>
          <w:lang w:val="en-US"/>
        </w:rPr>
        <w:t>The SEALDD server locally applies DL periodicity and BAT offset for downlink SEALDD data.</w:t>
      </w:r>
    </w:p>
    <w:p>
      <w:pPr>
        <w:pStyle w:val="56"/>
        <w:rPr>
          <w:lang w:val="en-US"/>
        </w:rPr>
      </w:pPr>
      <w:r>
        <w:rPr>
          <w:lang w:val="en-US"/>
        </w:rPr>
        <w:t>NOTE:</w:t>
      </w:r>
      <w:r>
        <w:rPr>
          <w:lang w:val="en-US"/>
        </w:rPr>
        <w:tab/>
      </w:r>
      <w:r>
        <w:rPr>
          <w:lang w:val="en-US"/>
        </w:rPr>
        <w:t>Step 6 can happen before step 5, and step 3 to 6 can be repeated.</w:t>
      </w:r>
    </w:p>
    <w:p>
      <w:pPr>
        <w:pStyle w:val="5"/>
        <w:rPr>
          <w:ins w:id="0" w:author="cmcc" w:date="2024-11-05T15:55:16Z"/>
        </w:rPr>
      </w:pPr>
      <w:ins w:id="1" w:author="cmcc" w:date="2024-11-05T15:55:16Z">
        <w:bookmarkStart w:id="33" w:name="_Toc178090203"/>
        <w:r>
          <w:rPr/>
          <w:t>9.9.2.</w:t>
        </w:r>
      </w:ins>
      <w:ins w:id="2" w:author="cmcc" w:date="2024-11-11T18:05:14Z">
        <w:r>
          <w:rPr>
            <w:rFonts w:hint="eastAsia" w:eastAsia="宋体"/>
            <w:lang w:val="en-US" w:eastAsia="zh-CN"/>
          </w:rPr>
          <w:t>x</w:t>
        </w:r>
      </w:ins>
      <w:ins w:id="3" w:author="cmcc" w:date="2024-11-05T15:55:16Z">
        <w:r>
          <w:rPr/>
          <w:tab/>
        </w:r>
      </w:ins>
      <w:ins w:id="4" w:author="cmcc" w:date="2024-11-05T15:55:16Z">
        <w:r>
          <w:rPr/>
          <w:t xml:space="preserve">SEALDD enabled data transmission quality guarantee </w:t>
        </w:r>
      </w:ins>
      <w:ins w:id="5" w:author="cmcc" w:date="2024-11-05T15:55:59Z">
        <w:r>
          <w:rPr>
            <w:rFonts w:hint="eastAsia"/>
            <w:bCs/>
            <w:lang w:val="en-US" w:eastAsia="zh-CN"/>
          </w:rPr>
          <w:t>to</w:t>
        </w:r>
      </w:ins>
      <w:ins w:id="6" w:author="cmcc" w:date="2024-11-05T15:55:59Z">
        <w:r>
          <w:rPr>
            <w:lang w:eastAsia="zh-CN"/>
          </w:rPr>
          <w:t xml:space="preserve"> </w:t>
        </w:r>
      </w:ins>
      <w:ins w:id="7" w:author="cmcc" w:date="2024-11-05T15:55:59Z">
        <w:r>
          <w:rPr>
            <w:rFonts w:hint="eastAsia"/>
            <w:lang w:val="en-US" w:eastAsia="zh-CN"/>
          </w:rPr>
          <w:t>support the user group level QoS</w:t>
        </w:r>
      </w:ins>
    </w:p>
    <w:p>
      <w:pPr>
        <w:pStyle w:val="75"/>
        <w:ind w:left="0" w:firstLine="0"/>
        <w:rPr>
          <w:ins w:id="8" w:author="cmcc" w:date="2024-11-05T15:27:37Z"/>
          <w:lang w:val="en-US" w:eastAsia="zh-CN"/>
        </w:rPr>
      </w:pPr>
      <w:ins w:id="9" w:author="cmcc" w:date="2024-11-05T15:27:37Z">
        <w:r>
          <w:rPr/>
          <w:t xml:space="preserve">Figure </w:t>
        </w:r>
      </w:ins>
      <w:ins w:id="10" w:author="cmcc" w:date="2024-11-05T15:55:27Z">
        <w:r>
          <w:rPr/>
          <w:t>9.9.2.</w:t>
        </w:r>
      </w:ins>
      <w:ins w:id="11" w:author="cmcc" w:date="2024-11-11T18:05:15Z">
        <w:r>
          <w:rPr>
            <w:rFonts w:hint="eastAsia" w:eastAsia="宋体"/>
            <w:lang w:val="en-US" w:eastAsia="zh-CN"/>
          </w:rPr>
          <w:t>x</w:t>
        </w:r>
      </w:ins>
      <w:ins w:id="12" w:author="cmcc" w:date="2024-11-05T15:27:37Z">
        <w:r>
          <w:rPr>
            <w:rFonts w:eastAsiaTheme="minorEastAsia"/>
            <w:lang w:eastAsia="zh-CN"/>
          </w:rPr>
          <w:t>-1</w:t>
        </w:r>
      </w:ins>
      <w:ins w:id="13" w:author="cmcc" w:date="2024-11-05T15:27:37Z">
        <w:r>
          <w:rPr>
            <w:lang w:eastAsia="zh-CN"/>
          </w:rPr>
          <w:t xml:space="preserve"> </w:t>
        </w:r>
      </w:ins>
      <w:ins w:id="14" w:author="cmcc" w:date="2024-11-05T15:27:37Z">
        <w:r>
          <w:rPr/>
          <w:t>illustrates</w:t>
        </w:r>
      </w:ins>
      <w:ins w:id="15" w:author="cmcc" w:date="2024-11-05T15:27:37Z">
        <w:r>
          <w:rPr>
            <w:lang w:eastAsia="zh-CN"/>
          </w:rPr>
          <w:t xml:space="preserve"> </w:t>
        </w:r>
      </w:ins>
      <w:ins w:id="16" w:author="cmcc" w:date="2024-11-05T15:27:37Z">
        <w:r>
          <w:rPr>
            <w:bCs/>
            <w:lang w:eastAsia="zh-CN"/>
          </w:rPr>
          <w:t>the procedure</w:t>
        </w:r>
      </w:ins>
      <w:ins w:id="17" w:author="cmcc" w:date="2024-11-05T15:27:37Z">
        <w:r>
          <w:rPr>
            <w:rFonts w:hint="eastAsia"/>
            <w:bCs/>
            <w:lang w:val="en-US" w:eastAsia="zh-CN"/>
          </w:rPr>
          <w:t xml:space="preserve"> to</w:t>
        </w:r>
      </w:ins>
      <w:ins w:id="18" w:author="cmcc" w:date="2024-11-05T15:27:37Z">
        <w:r>
          <w:rPr>
            <w:lang w:eastAsia="zh-CN"/>
          </w:rPr>
          <w:t xml:space="preserve"> </w:t>
        </w:r>
      </w:ins>
      <w:ins w:id="19" w:author="cmcc" w:date="2024-11-05T15:27:37Z">
        <w:r>
          <w:rPr>
            <w:rFonts w:hint="eastAsia"/>
            <w:lang w:val="en-US" w:eastAsia="zh-CN"/>
          </w:rPr>
          <w:t>support the user group level QoS guarantee</w:t>
        </w:r>
      </w:ins>
      <w:ins w:id="20" w:author="cmcc" w:date="2024-11-05T15:27:37Z">
        <w:r>
          <w:rPr>
            <w:lang w:eastAsia="zh-CN"/>
          </w:rPr>
          <w:t>.</w:t>
        </w:r>
      </w:ins>
      <w:ins w:id="21" w:author="cmcc" w:date="2024-11-05T15:27:37Z">
        <w:r>
          <w:rPr>
            <w:rFonts w:hint="eastAsia"/>
            <w:lang w:val="en-US" w:eastAsia="zh-CN"/>
          </w:rPr>
          <w:t xml:space="preserve"> The user group level QoS guarantee provides different QoS for different users in single service</w:t>
        </w:r>
      </w:ins>
      <w:ins w:id="22" w:author="cmcc" w:date="2024-11-05T15:56:18Z">
        <w:r>
          <w:rPr>
            <w:rFonts w:hint="eastAsia"/>
            <w:lang w:val="en-US" w:eastAsia="zh-CN"/>
          </w:rPr>
          <w:t>(</w:t>
        </w:r>
      </w:ins>
      <w:ins w:id="23" w:author="cmcc" w:date="2024-11-05T15:56:21Z">
        <w:r>
          <w:rPr>
            <w:rFonts w:hint="eastAsia"/>
            <w:lang w:val="en-US" w:eastAsia="zh-CN"/>
          </w:rPr>
          <w:t>e.</w:t>
        </w:r>
      </w:ins>
      <w:ins w:id="24" w:author="cmcc" w:date="2024-11-05T15:56:22Z">
        <w:r>
          <w:rPr>
            <w:rFonts w:hint="eastAsia"/>
            <w:lang w:val="en-US" w:eastAsia="zh-CN"/>
          </w:rPr>
          <w:t xml:space="preserve">g., </w:t>
        </w:r>
      </w:ins>
      <w:ins w:id="25" w:author="cmcc" w:date="2024-11-05T15:56:23Z">
        <w:r>
          <w:rPr>
            <w:rFonts w:hint="eastAsia"/>
            <w:lang w:val="en-US" w:eastAsia="zh-CN"/>
          </w:rPr>
          <w:t xml:space="preserve">XR </w:t>
        </w:r>
      </w:ins>
      <w:ins w:id="26" w:author="cmcc" w:date="2024-11-05T15:56:24Z">
        <w:r>
          <w:rPr>
            <w:rFonts w:hint="eastAsia"/>
            <w:lang w:val="en-US" w:eastAsia="zh-CN"/>
          </w:rPr>
          <w:t>se</w:t>
        </w:r>
      </w:ins>
      <w:ins w:id="27" w:author="cmcc" w:date="2024-11-05T15:56:25Z">
        <w:r>
          <w:rPr>
            <w:rFonts w:hint="eastAsia"/>
            <w:lang w:val="en-US" w:eastAsia="zh-CN"/>
          </w:rPr>
          <w:t>rv</w:t>
        </w:r>
      </w:ins>
      <w:ins w:id="28" w:author="cmcc" w:date="2024-11-05T15:56:27Z">
        <w:r>
          <w:rPr>
            <w:rFonts w:hint="eastAsia"/>
            <w:lang w:val="en-US" w:eastAsia="zh-CN"/>
          </w:rPr>
          <w:t>ice</w:t>
        </w:r>
      </w:ins>
      <w:ins w:id="29" w:author="cmcc" w:date="2024-11-05T15:56:18Z">
        <w:r>
          <w:rPr>
            <w:rFonts w:hint="eastAsia"/>
            <w:lang w:val="en-US" w:eastAsia="zh-CN"/>
          </w:rPr>
          <w:t>)</w:t>
        </w:r>
      </w:ins>
      <w:ins w:id="30" w:author="cmcc" w:date="2024-11-05T15:27:37Z">
        <w:r>
          <w:rPr>
            <w:rFonts w:hint="eastAsia"/>
            <w:lang w:val="en-US" w:eastAsia="zh-CN"/>
          </w:rPr>
          <w:t>.</w:t>
        </w:r>
      </w:ins>
    </w:p>
    <w:p>
      <w:pPr>
        <w:rPr>
          <w:ins w:id="31" w:author="cmcc" w:date="2024-11-05T15:27:37Z"/>
        </w:rPr>
      </w:pPr>
      <w:ins w:id="32" w:author="cmcc" w:date="2024-11-05T15:27:37Z">
        <w:r>
          <w:rPr/>
          <w:t>Pre-conditions:</w:t>
        </w:r>
      </w:ins>
    </w:p>
    <w:p>
      <w:pPr>
        <w:pStyle w:val="75"/>
        <w:numPr>
          <w:ilvl w:val="0"/>
          <w:numId w:val="1"/>
          <w:ins w:id="34" w:author="cmcc" w:date="2024-11-05T16:46:31Z"/>
        </w:numPr>
        <w:rPr>
          <w:ins w:id="35" w:author="cmcc" w:date="2024-11-05T16:46:31Z"/>
          <w:rFonts w:hint="eastAsia"/>
          <w:lang w:val="en-US" w:eastAsia="zh-CN"/>
        </w:rPr>
        <w:pPrChange w:id="33" w:author="cmcc" w:date="2024-11-05T16:46:31Z">
          <w:pPr>
            <w:pStyle w:val="75"/>
          </w:pPr>
        </w:pPrChange>
      </w:pPr>
      <w:ins w:id="36" w:author="cmcc" w:date="2024-11-05T15:27:37Z">
        <w:r>
          <w:rPr>
            <w:lang w:eastAsia="zh-CN"/>
          </w:rPr>
          <w:t xml:space="preserve">The </w:t>
        </w:r>
      </w:ins>
      <w:ins w:id="37" w:author="cmcc" w:date="2024-11-05T15:27:37Z">
        <w:r>
          <w:rPr>
            <w:rFonts w:hint="eastAsia"/>
            <w:lang w:val="en-US" w:eastAsia="zh-CN"/>
          </w:rPr>
          <w:t>SEALDD</w:t>
        </w:r>
      </w:ins>
      <w:ins w:id="38" w:author="cmcc" w:date="2024-11-05T15:27:37Z">
        <w:r>
          <w:rPr>
            <w:lang w:eastAsia="zh-CN"/>
          </w:rPr>
          <w:t xml:space="preserve"> server </w:t>
        </w:r>
      </w:ins>
      <w:ins w:id="39" w:author="cmcc" w:date="2024-11-05T15:27:37Z">
        <w:r>
          <w:rPr>
            <w:rFonts w:hint="eastAsia"/>
            <w:lang w:val="en-US" w:eastAsia="zh-CN"/>
          </w:rPr>
          <w:t xml:space="preserve">acts as </w:t>
        </w:r>
      </w:ins>
      <w:ins w:id="40" w:author="cmcc" w:date="2024-11-05T15:27:37Z">
        <w:r>
          <w:rPr>
            <w:lang w:eastAsia="zh-CN"/>
          </w:rPr>
          <w:t>NSaaS</w:t>
        </w:r>
      </w:ins>
      <w:ins w:id="41" w:author="cmcc" w:date="2024-11-05T15:27:37Z">
        <w:r>
          <w:rPr>
            <w:rFonts w:hint="eastAsia"/>
            <w:lang w:val="en-US" w:eastAsia="zh-CN"/>
          </w:rPr>
          <w:t xml:space="preserve"> provider, and </w:t>
        </w:r>
      </w:ins>
      <w:ins w:id="42" w:author="cmcc" w:date="2024-11-05T15:27:37Z">
        <w:r>
          <w:rPr>
            <w:lang w:eastAsia="zh-CN"/>
          </w:rPr>
          <w:t xml:space="preserve">is authorized to </w:t>
        </w:r>
      </w:ins>
      <w:ins w:id="43" w:author="cmcc" w:date="2024-11-05T15:27:37Z">
        <w:r>
          <w:rPr>
            <w:rFonts w:hint="eastAsia"/>
            <w:lang w:val="en-US" w:eastAsia="zh-CN"/>
          </w:rPr>
          <w:t xml:space="preserve">get network slice related information and  capabilities in </w:t>
        </w:r>
      </w:ins>
      <w:ins w:id="44" w:author="cmcc" w:date="2024-11-05T15:27:37Z">
        <w:r>
          <w:rPr>
            <w:lang w:eastAsia="ko-KR"/>
          </w:rPr>
          <w:t>Network Slice ServiceProfile (3GPP TS 28.541</w:t>
        </w:r>
      </w:ins>
      <w:ins w:id="45" w:author="cmcc" w:date="2024-11-05T15:27:37Z">
        <w:r>
          <w:rPr>
            <w:rFonts w:hint="eastAsia" w:eastAsia="宋体"/>
            <w:lang w:val="en-US" w:eastAsia="zh-CN"/>
          </w:rPr>
          <w:t xml:space="preserve">[20]) </w:t>
        </w:r>
      </w:ins>
      <w:ins w:id="46" w:author="cmcc" w:date="2024-11-05T15:27:37Z">
        <w:r>
          <w:rPr>
            <w:rFonts w:hint="eastAsia"/>
            <w:lang w:val="en-US" w:eastAsia="zh-CN"/>
          </w:rPr>
          <w:t>from NSCE server as defined in 3GPP TS 23.435[21]</w:t>
        </w:r>
      </w:ins>
      <w:ins w:id="47" w:author="cmcc" w:date="2024-11-05T15:27:37Z">
        <w:r>
          <w:rPr>
            <w:lang w:eastAsia="zh-CN"/>
          </w:rPr>
          <w:t>.</w:t>
        </w:r>
      </w:ins>
      <w:ins w:id="48" w:author="cmcc" w:date="2024-11-05T15:27:37Z">
        <w:r>
          <w:rPr>
            <w:rFonts w:hint="eastAsia"/>
            <w:lang w:val="en-US" w:eastAsia="zh-CN"/>
          </w:rPr>
          <w:t xml:space="preserve"> </w:t>
        </w:r>
      </w:ins>
    </w:p>
    <w:p>
      <w:pPr>
        <w:pStyle w:val="75"/>
        <w:numPr>
          <w:ilvl w:val="0"/>
          <w:numId w:val="1"/>
          <w:ins w:id="50" w:author="cmcc" w:date="2024-11-05T16:51:36Z"/>
        </w:numPr>
        <w:rPr>
          <w:rFonts w:eastAsia="宋体"/>
          <w:lang w:val="en-US" w:eastAsia="zh-CN"/>
        </w:rPr>
        <w:pPrChange w:id="49" w:author="cmcc" w:date="2024-11-05T16:51:36Z">
          <w:pPr>
            <w:pStyle w:val="55"/>
          </w:pPr>
        </w:pPrChange>
      </w:pPr>
      <w:ins w:id="51" w:author="cmcc" w:date="2024-11-05T16:46:32Z">
        <w:r>
          <w:rPr>
            <w:rFonts w:hint="eastAsia"/>
            <w:lang w:val="en-US" w:eastAsia="zh-CN"/>
          </w:rPr>
          <w:t>T</w:t>
        </w:r>
      </w:ins>
      <w:ins w:id="52" w:author="cmcc" w:date="2024-11-05T16:46:33Z">
        <w:r>
          <w:rPr>
            <w:rFonts w:hint="eastAsia"/>
            <w:lang w:val="en-US" w:eastAsia="zh-CN"/>
          </w:rPr>
          <w:t xml:space="preserve">he </w:t>
        </w:r>
      </w:ins>
      <w:ins w:id="53" w:author="cmcc" w:date="2024-11-05T16:46:51Z">
        <w:r>
          <w:rPr>
            <w:lang w:val="en-US" w:eastAsia="zh-CN"/>
          </w:rPr>
          <w:t xml:space="preserve">SEALDD policy </w:t>
        </w:r>
      </w:ins>
      <w:ins w:id="54" w:author="cmcc" w:date="2024-11-05T16:46:56Z">
        <w:r>
          <w:rPr>
            <w:rFonts w:hint="eastAsia"/>
            <w:lang w:val="en-US" w:eastAsia="zh-CN"/>
          </w:rPr>
          <w:t>fo</w:t>
        </w:r>
      </w:ins>
      <w:ins w:id="55" w:author="cmcc" w:date="2024-11-05T16:46:57Z">
        <w:r>
          <w:rPr>
            <w:rFonts w:hint="eastAsia"/>
            <w:lang w:val="en-US" w:eastAsia="zh-CN"/>
          </w:rPr>
          <w:t xml:space="preserve">r a </w:t>
        </w:r>
      </w:ins>
      <w:ins w:id="56" w:author="cmcc" w:date="2024-11-05T16:47:00Z">
        <w:r>
          <w:rPr>
            <w:rFonts w:hint="eastAsia"/>
            <w:lang w:val="en-US" w:eastAsia="zh-CN"/>
          </w:rPr>
          <w:t>gr</w:t>
        </w:r>
      </w:ins>
      <w:ins w:id="57" w:author="cmcc" w:date="2024-11-05T16:47:01Z">
        <w:r>
          <w:rPr>
            <w:rFonts w:hint="eastAsia"/>
            <w:lang w:val="en-US" w:eastAsia="zh-CN"/>
          </w:rPr>
          <w:t xml:space="preserve">oup </w:t>
        </w:r>
      </w:ins>
      <w:ins w:id="58" w:author="cmcc" w:date="2024-11-05T16:47:02Z">
        <w:r>
          <w:rPr>
            <w:rFonts w:hint="eastAsia"/>
            <w:lang w:val="en-US" w:eastAsia="zh-CN"/>
          </w:rPr>
          <w:t xml:space="preserve">of </w:t>
        </w:r>
      </w:ins>
      <w:ins w:id="59" w:author="cmcc" w:date="2024-11-05T16:47:04Z">
        <w:r>
          <w:rPr>
            <w:rFonts w:hint="eastAsia"/>
            <w:lang w:val="en-US" w:eastAsia="zh-CN"/>
          </w:rPr>
          <w:t>u</w:t>
        </w:r>
      </w:ins>
      <w:ins w:id="60" w:author="cmcc" w:date="2024-11-05T16:47:05Z">
        <w:r>
          <w:rPr>
            <w:rFonts w:hint="eastAsia"/>
            <w:lang w:val="en-US" w:eastAsia="zh-CN"/>
          </w:rPr>
          <w:t>ser</w:t>
        </w:r>
      </w:ins>
      <w:ins w:id="61" w:author="cmcc" w:date="2024-11-05T16:47:06Z">
        <w:r>
          <w:rPr>
            <w:rFonts w:hint="eastAsia"/>
            <w:lang w:val="en-US" w:eastAsia="zh-CN"/>
          </w:rPr>
          <w:t xml:space="preserve">s </w:t>
        </w:r>
      </w:ins>
      <w:ins w:id="62" w:author="cmcc" w:date="2024-11-05T16:47:07Z">
        <w:r>
          <w:rPr>
            <w:rFonts w:hint="eastAsia"/>
            <w:lang w:val="en-US" w:eastAsia="zh-CN"/>
          </w:rPr>
          <w:t>ha</w:t>
        </w:r>
      </w:ins>
      <w:ins w:id="63" w:author="cmcc" w:date="2024-11-05T16:47:08Z">
        <w:r>
          <w:rPr>
            <w:rFonts w:hint="eastAsia"/>
            <w:lang w:val="en-US" w:eastAsia="zh-CN"/>
          </w:rPr>
          <w:t xml:space="preserve">s </w:t>
        </w:r>
      </w:ins>
      <w:ins w:id="64" w:author="cmcc" w:date="2024-11-05T16:47:10Z">
        <w:r>
          <w:rPr>
            <w:rFonts w:hint="eastAsia"/>
            <w:lang w:val="en-US" w:eastAsia="zh-CN"/>
          </w:rPr>
          <w:t>be</w:t>
        </w:r>
      </w:ins>
      <w:ins w:id="65" w:author="cmcc" w:date="2024-11-05T16:47:11Z">
        <w:r>
          <w:rPr>
            <w:rFonts w:hint="eastAsia"/>
            <w:lang w:val="en-US" w:eastAsia="zh-CN"/>
          </w:rPr>
          <w:t>en con</w:t>
        </w:r>
      </w:ins>
      <w:ins w:id="66" w:author="cmcc" w:date="2024-11-05T16:47:12Z">
        <w:r>
          <w:rPr>
            <w:rFonts w:hint="eastAsia"/>
            <w:lang w:val="en-US" w:eastAsia="zh-CN"/>
          </w:rPr>
          <w:t>fi</w:t>
        </w:r>
      </w:ins>
      <w:ins w:id="67" w:author="cmcc" w:date="2024-11-05T16:47:13Z">
        <w:r>
          <w:rPr>
            <w:rFonts w:hint="eastAsia"/>
            <w:lang w:val="en-US" w:eastAsia="zh-CN"/>
          </w:rPr>
          <w:t>gured</w:t>
        </w:r>
      </w:ins>
      <w:ins w:id="68" w:author="cmcc" w:date="2024-11-05T16:47:26Z">
        <w:r>
          <w:rPr>
            <w:rFonts w:hint="eastAsia"/>
            <w:lang w:val="en-US" w:eastAsia="zh-CN"/>
          </w:rPr>
          <w:t>,</w:t>
        </w:r>
      </w:ins>
      <w:ins w:id="69" w:author="cmcc" w:date="2024-11-05T16:46:51Z">
        <w:r>
          <w:rPr>
            <w:lang w:val="en-US" w:eastAsia="zh-CN"/>
          </w:rPr>
          <w:t xml:space="preserve"> </w:t>
        </w:r>
      </w:ins>
      <w:ins w:id="70" w:author="cmcc" w:date="2024-11-05T16:48:44Z">
        <w:r>
          <w:rPr>
            <w:rFonts w:hint="eastAsia"/>
            <w:lang w:val="en-US" w:eastAsia="zh-CN"/>
          </w:rPr>
          <w:t xml:space="preserve">by </w:t>
        </w:r>
      </w:ins>
      <w:ins w:id="71" w:author="cmcc" w:date="2024-11-05T16:48:53Z">
        <w:r>
          <w:rPr>
            <w:rFonts w:hint="eastAsia"/>
            <w:lang w:val="en-US" w:eastAsia="zh-CN"/>
          </w:rPr>
          <w:t>p</w:t>
        </w:r>
      </w:ins>
      <w:ins w:id="72" w:author="cmcc" w:date="2024-11-05T16:48:59Z">
        <w:r>
          <w:rPr>
            <w:rFonts w:hint="eastAsia"/>
            <w:lang w:val="en-US" w:eastAsia="zh-CN"/>
          </w:rPr>
          <w:t>r</w:t>
        </w:r>
      </w:ins>
      <w:ins w:id="73" w:author="cmcc" w:date="2024-11-05T16:48:54Z">
        <w:r>
          <w:rPr>
            <w:rFonts w:hint="eastAsia"/>
            <w:lang w:val="en-US" w:eastAsia="zh-CN"/>
          </w:rPr>
          <w:t>ovid</w:t>
        </w:r>
      </w:ins>
      <w:ins w:id="74" w:author="cmcc" w:date="2024-11-05T16:48:55Z">
        <w:r>
          <w:rPr>
            <w:rFonts w:hint="eastAsia"/>
            <w:lang w:val="en-US" w:eastAsia="zh-CN"/>
          </w:rPr>
          <w:t>ing</w:t>
        </w:r>
      </w:ins>
      <w:ins w:id="75" w:author="cmcc" w:date="2024-11-05T16:48:56Z">
        <w:r>
          <w:rPr>
            <w:rFonts w:hint="eastAsia"/>
            <w:lang w:val="en-US" w:eastAsia="zh-CN"/>
          </w:rPr>
          <w:t xml:space="preserve"> </w:t>
        </w:r>
      </w:ins>
      <w:ins w:id="76" w:author="cmcc" w:date="2024-11-05T16:48:17Z">
        <w:r>
          <w:rPr>
            <w:rFonts w:hint="eastAsia"/>
            <w:lang w:val="en-US" w:eastAsia="zh-CN"/>
          </w:rPr>
          <w:t xml:space="preserve">the </w:t>
        </w:r>
      </w:ins>
      <w:ins w:id="77" w:author="cmcc" w:date="2024-11-05T16:48:08Z">
        <w:r>
          <w:rPr>
            <w:rFonts w:hint="eastAsia"/>
            <w:lang w:val="en-US" w:eastAsia="zh-CN"/>
          </w:rPr>
          <w:t>VAL UE group ID</w:t>
        </w:r>
      </w:ins>
      <w:ins w:id="78" w:author="cmcc" w:date="2024-11-05T16:49:36Z">
        <w:r>
          <w:rPr>
            <w:rFonts w:hint="eastAsia"/>
            <w:lang w:val="en-US" w:eastAsia="zh-CN"/>
          </w:rPr>
          <w:t xml:space="preserve"> </w:t>
        </w:r>
      </w:ins>
      <w:ins w:id="79" w:author="cmcc" w:date="2024-11-05T16:48:08Z">
        <w:r>
          <w:rPr>
            <w:rFonts w:hint="eastAsia"/>
            <w:lang w:val="en-US" w:eastAsia="zh-CN"/>
          </w:rPr>
          <w:t>(a</w:t>
        </w:r>
      </w:ins>
      <w:ins w:id="80" w:author="cmcc" w:date="2024-11-05T16:48:08Z">
        <w:r>
          <w:rPr>
            <w:lang w:eastAsia="zh-CN"/>
          </w:rPr>
          <w:t>s defined in clause 7.5 of 3GPP TS 23.434 [4]</w:t>
        </w:r>
      </w:ins>
      <w:ins w:id="81" w:author="cmcc" w:date="2024-11-05T16:48:08Z">
        <w:r>
          <w:rPr>
            <w:rFonts w:hint="eastAsia"/>
            <w:lang w:val="en-US" w:eastAsia="zh-CN"/>
          </w:rPr>
          <w:t>), VAL UE identity list</w:t>
        </w:r>
      </w:ins>
      <w:ins w:id="82" w:author="cmcc" w:date="2024-11-05T17:04:05Z">
        <w:r>
          <w:rPr>
            <w:rFonts w:hint="eastAsia"/>
            <w:lang w:val="en-US" w:eastAsia="zh-CN"/>
          </w:rPr>
          <w:t>,</w:t>
        </w:r>
      </w:ins>
      <w:ins w:id="83" w:author="cmcc" w:date="2024-11-05T17:04:06Z">
        <w:r>
          <w:rPr>
            <w:rFonts w:hint="eastAsia"/>
            <w:lang w:val="en-US" w:eastAsia="zh-CN"/>
          </w:rPr>
          <w:t xml:space="preserve"> or</w:t>
        </w:r>
      </w:ins>
      <w:ins w:id="84" w:author="cmcc" w:date="2024-11-05T17:04:07Z">
        <w:r>
          <w:rPr>
            <w:rFonts w:hint="eastAsia"/>
            <w:lang w:val="en-US" w:eastAsia="zh-CN"/>
          </w:rPr>
          <w:t xml:space="preserve"> s</w:t>
        </w:r>
      </w:ins>
      <w:ins w:id="85" w:author="cmcc" w:date="2024-11-05T17:04:08Z">
        <w:r>
          <w:rPr>
            <w:rFonts w:hint="eastAsia"/>
            <w:lang w:val="en-US" w:eastAsia="zh-CN"/>
          </w:rPr>
          <w:t xml:space="preserve">lice </w:t>
        </w:r>
      </w:ins>
      <w:ins w:id="86" w:author="cmcc" w:date="2024-11-05T17:04:09Z">
        <w:r>
          <w:rPr>
            <w:rFonts w:hint="eastAsia"/>
            <w:lang w:val="en-US" w:eastAsia="zh-CN"/>
          </w:rPr>
          <w:t>i</w:t>
        </w:r>
      </w:ins>
      <w:ins w:id="87" w:author="cmcc" w:date="2024-11-05T17:04:10Z">
        <w:r>
          <w:rPr>
            <w:rFonts w:hint="eastAsia"/>
            <w:lang w:val="en-US" w:eastAsia="zh-CN"/>
          </w:rPr>
          <w:t>d</w:t>
        </w:r>
      </w:ins>
      <w:ins w:id="88" w:author="cmcc" w:date="2024-11-05T17:04:11Z">
        <w:r>
          <w:rPr>
            <w:rFonts w:hint="eastAsia"/>
            <w:lang w:val="en-US" w:eastAsia="zh-CN"/>
          </w:rPr>
          <w:t>entifi</w:t>
        </w:r>
      </w:ins>
      <w:ins w:id="89" w:author="cmcc" w:date="2024-11-05T17:04:12Z">
        <w:r>
          <w:rPr>
            <w:rFonts w:hint="eastAsia"/>
            <w:lang w:val="en-US" w:eastAsia="zh-CN"/>
          </w:rPr>
          <w:t>er</w:t>
        </w:r>
      </w:ins>
      <w:ins w:id="90" w:author="cmcc" w:date="2024-11-05T16:49:10Z">
        <w:r>
          <w:rPr>
            <w:rFonts w:hint="eastAsia"/>
            <w:lang w:val="en-US" w:eastAsia="zh-CN"/>
          </w:rPr>
          <w:t xml:space="preserve"> in</w:t>
        </w:r>
      </w:ins>
      <w:ins w:id="91" w:author="cmcc" w:date="2024-11-05T16:49:11Z">
        <w:r>
          <w:rPr>
            <w:rFonts w:hint="eastAsia"/>
            <w:lang w:val="en-US" w:eastAsia="zh-CN"/>
          </w:rPr>
          <w:t xml:space="preserve"> the </w:t>
        </w:r>
      </w:ins>
      <w:ins w:id="92" w:author="cmcc" w:date="2024-11-05T16:49:19Z">
        <w:r>
          <w:rPr>
            <w:lang w:val="en-US" w:eastAsia="zh-CN"/>
          </w:rPr>
          <w:t>SEALDD policy configuration request</w:t>
        </w:r>
      </w:ins>
      <w:ins w:id="93" w:author="cmcc" w:date="2024-11-05T16:49:21Z">
        <w:r>
          <w:rPr>
            <w:rFonts w:hint="eastAsia"/>
            <w:lang w:val="en-US" w:eastAsia="zh-CN"/>
          </w:rPr>
          <w:t>.</w:t>
        </w:r>
      </w:ins>
      <w:bookmarkStart w:id="34" w:name="_MON_1786374385"/>
      <w:bookmarkEnd w:id="34"/>
    </w:p>
    <w:p>
      <w:pPr>
        <w:pStyle w:val="55"/>
        <w:rPr>
          <w:ins w:id="94" w:author="cmcc" w:date="2024-11-05T15:27:37Z"/>
          <w:rFonts w:eastAsia="宋体"/>
          <w:lang w:val="en-US" w:eastAsia="zh-CN"/>
        </w:rPr>
      </w:pPr>
      <w:ins w:id="95" w:author="cmcc" w:date="2024-09-27T16:39:40Z"/>
      <w:ins w:id="96" w:author="cmcc" w:date="2024-09-27T16:39:40Z"/>
      <w:ins w:id="97" w:author="cmcc" w:date="2024-09-27T16:39:40Z"/>
      <w:ins w:id="98" w:author="cmcc" w:date="2024-09-27T16:39:40Z">
        <w:r>
          <w:rPr/>
          <w:object>
            <v:shape id="_x0000_i1028" o:spt="75" type="#_x0000_t75" style="height:175.65pt;width:347.85pt;" o:ole="t" filled="f" o:preferrelative="t" stroked="f" coordsize="21600,21600">
              <v:path/>
              <v:fill on="f" focussize="0,0"/>
              <v:stroke on="f"/>
              <v:imagedata r:id="rId16" cropright="12085f" cropbottom="32888f" o:title=""/>
              <o:lock v:ext="edit" aspectratio="t"/>
              <w10:wrap type="none"/>
              <w10:anchorlock/>
            </v:shape>
            <o:OLEObject Type="Embed" ProgID="Word.Picture.8" ShapeID="_x0000_i1028" DrawAspect="Content" ObjectID="_1468075728" r:id="rId15">
              <o:LockedField>false</o:LockedField>
            </o:OLEObject>
          </w:object>
        </w:r>
      </w:ins>
      <w:ins w:id="100" w:author="cmcc" w:date="2024-09-27T16:39:40Z"/>
    </w:p>
    <w:p>
      <w:pPr>
        <w:pStyle w:val="54"/>
        <w:overflowPunct w:val="0"/>
        <w:autoSpaceDE w:val="0"/>
        <w:autoSpaceDN w:val="0"/>
        <w:adjustRightInd w:val="0"/>
        <w:textAlignment w:val="baseline"/>
        <w:rPr>
          <w:ins w:id="101" w:author="cmcc" w:date="2024-11-05T15:27:37Z"/>
          <w:rFonts w:eastAsia="宋体"/>
          <w:lang w:eastAsia="zh-CN"/>
        </w:rPr>
      </w:pPr>
      <w:ins w:id="102" w:author="cmcc" w:date="2024-11-05T15:27:37Z">
        <w:r>
          <w:rPr>
            <w:lang w:eastAsia="en-GB"/>
          </w:rPr>
          <w:t xml:space="preserve">Figure </w:t>
        </w:r>
      </w:ins>
      <w:ins w:id="103" w:author="cmcc" w:date="2024-11-05T15:55:36Z">
        <w:r>
          <w:rPr/>
          <w:t>9.9.2.</w:t>
        </w:r>
      </w:ins>
      <w:ins w:id="104" w:author="cmcc" w:date="2024-11-11T18:05:21Z">
        <w:r>
          <w:rPr>
            <w:rFonts w:hint="eastAsia" w:eastAsia="宋体"/>
            <w:lang w:val="en-US" w:eastAsia="zh-CN"/>
          </w:rPr>
          <w:t>x</w:t>
        </w:r>
      </w:ins>
      <w:ins w:id="105" w:author="cmcc" w:date="2024-11-05T15:55:36Z">
        <w:r>
          <w:rPr>
            <w:rFonts w:eastAsiaTheme="minorEastAsia"/>
            <w:lang w:eastAsia="zh-CN"/>
          </w:rPr>
          <w:t>-1</w:t>
        </w:r>
      </w:ins>
      <w:ins w:id="106" w:author="cmcc" w:date="2024-11-05T15:27:37Z">
        <w:r>
          <w:rPr>
            <w:lang w:eastAsia="en-GB"/>
          </w:rPr>
          <w:t xml:space="preserve">: procedure of </w:t>
        </w:r>
      </w:ins>
      <w:ins w:id="107" w:author="cmcc" w:date="2024-11-05T15:27:37Z">
        <w:r>
          <w:rPr>
            <w:rFonts w:hint="eastAsia"/>
            <w:lang w:val="en-US" w:eastAsia="en-GB"/>
          </w:rPr>
          <w:t xml:space="preserve">supporting the </w:t>
        </w:r>
      </w:ins>
      <w:ins w:id="108" w:author="cmcc" w:date="2024-11-05T15:27:37Z">
        <w:r>
          <w:rPr>
            <w:rFonts w:hint="eastAsia" w:eastAsia="宋体"/>
            <w:lang w:val="en-US" w:eastAsia="zh-CN"/>
          </w:rPr>
          <w:t>user group level QoS guarantee</w:t>
        </w:r>
      </w:ins>
    </w:p>
    <w:p>
      <w:pPr>
        <w:pStyle w:val="75"/>
        <w:rPr>
          <w:ins w:id="109" w:author="cmcc" w:date="2024-11-05T15:27:37Z"/>
          <w:rFonts w:eastAsia="宋体"/>
        </w:rPr>
      </w:pPr>
      <w:ins w:id="110" w:author="cmcc" w:date="2024-11-05T15:27:37Z">
        <w:r>
          <w:rPr/>
          <w:t>1.</w:t>
        </w:r>
      </w:ins>
      <w:ins w:id="111" w:author="cmcc" w:date="2024-11-05T15:27:37Z">
        <w:r>
          <w:rPr/>
          <w:tab/>
        </w:r>
      </w:ins>
      <w:ins w:id="112" w:author="cmcc" w:date="2024-11-05T16:46:03Z">
        <w:r>
          <w:rPr>
            <w:lang w:eastAsia="zh-CN"/>
          </w:rPr>
          <w:t>The regular data transmission connection is established according to clause 9.2.2.2</w:t>
        </w:r>
      </w:ins>
      <w:ins w:id="113" w:author="cmcc" w:date="2024-11-05T15:27:37Z">
        <w:r>
          <w:rPr>
            <w:rFonts w:hint="eastAsia" w:eastAsia="宋体"/>
            <w:lang w:val="en-US" w:eastAsia="zh-CN"/>
          </w:rPr>
          <w:t xml:space="preserve">. </w:t>
        </w:r>
      </w:ins>
    </w:p>
    <w:p>
      <w:pPr>
        <w:pStyle w:val="75"/>
        <w:numPr>
          <w:ilvl w:val="255"/>
          <w:numId w:val="0"/>
        </w:numPr>
        <w:ind w:left="567" w:hanging="283"/>
        <w:rPr>
          <w:ins w:id="114" w:author="cmcc" w:date="2024-11-05T15:27:37Z"/>
          <w:rFonts w:eastAsia="宋体"/>
          <w:lang w:val="en-US" w:eastAsia="zh-CN"/>
        </w:rPr>
      </w:pPr>
      <w:ins w:id="115" w:author="cmcc" w:date="2024-11-05T15:27:37Z">
        <w:r>
          <w:rPr>
            <w:rFonts w:hint="eastAsia" w:eastAsia="宋体"/>
            <w:lang w:val="en-US" w:eastAsia="zh-CN"/>
          </w:rPr>
          <w:t>2a.</w:t>
        </w:r>
      </w:ins>
      <w:ins w:id="116" w:author="cmcc" w:date="2024-11-05T15:27:37Z">
        <w:r>
          <w:rPr>
            <w:rFonts w:hint="eastAsia" w:eastAsia="宋体"/>
            <w:lang w:val="en-US" w:eastAsia="zh-CN"/>
          </w:rPr>
          <w:tab/>
        </w:r>
      </w:ins>
      <w:ins w:id="117" w:author="cmcc" w:date="2024-11-05T15:27:37Z">
        <w:r>
          <w:rPr>
            <w:rFonts w:hint="eastAsia" w:eastAsia="宋体"/>
            <w:lang w:val="en-US" w:eastAsia="zh-CN"/>
          </w:rPr>
          <w:t xml:space="preserve">Based on the </w:t>
        </w:r>
      </w:ins>
      <w:ins w:id="118" w:author="cmcc" w:date="2024-11-05T17:03:14Z">
        <w:r>
          <w:rPr>
            <w:rFonts w:hint="eastAsia" w:eastAsia="宋体"/>
            <w:lang w:val="en-US" w:eastAsia="zh-CN"/>
          </w:rPr>
          <w:t>confi</w:t>
        </w:r>
      </w:ins>
      <w:ins w:id="119" w:author="cmcc" w:date="2024-11-05T17:03:15Z">
        <w:r>
          <w:rPr>
            <w:rFonts w:hint="eastAsia" w:eastAsia="宋体"/>
            <w:lang w:val="en-US" w:eastAsia="zh-CN"/>
          </w:rPr>
          <w:t xml:space="preserve">gured </w:t>
        </w:r>
      </w:ins>
      <w:ins w:id="120" w:author="cmcc" w:date="2024-11-05T17:03:17Z">
        <w:r>
          <w:rPr>
            <w:lang w:val="en-US" w:eastAsia="zh-CN"/>
          </w:rPr>
          <w:t>SEALDD policy</w:t>
        </w:r>
      </w:ins>
      <w:ins w:id="121" w:author="cmcc" w:date="2024-11-05T17:03:19Z">
        <w:r>
          <w:rPr>
            <w:rFonts w:hint="eastAsia"/>
            <w:lang w:val="en-US" w:eastAsia="zh-CN"/>
          </w:rPr>
          <w:t xml:space="preserve"> </w:t>
        </w:r>
      </w:ins>
      <w:ins w:id="122" w:author="cmcc" w:date="2024-11-05T15:27:37Z">
        <w:r>
          <w:rPr>
            <w:rFonts w:hint="eastAsia" w:eastAsia="宋体"/>
            <w:lang w:val="en-US" w:eastAsia="zh-CN"/>
          </w:rPr>
          <w:t xml:space="preserve">and </w:t>
        </w:r>
      </w:ins>
      <w:ins w:id="123" w:author="cmcc" w:date="2024-11-05T15:27:37Z">
        <w:r>
          <w:rPr>
            <w:rFonts w:hint="eastAsia"/>
            <w:lang w:val="en-US" w:eastAsia="zh-CN"/>
          </w:rPr>
          <w:t>network slice related information received from NSCE</w:t>
        </w:r>
      </w:ins>
      <w:ins w:id="124" w:author="cmcc" w:date="2024-11-05T15:27:37Z">
        <w:r>
          <w:rPr>
            <w:rFonts w:hint="eastAsia" w:eastAsia="宋体"/>
            <w:lang w:val="en-US" w:eastAsia="zh-CN"/>
          </w:rPr>
          <w:t>, the SEALDD server determine</w:t>
        </w:r>
      </w:ins>
      <w:ins w:id="125" w:author="cmcc" w:date="2024-11-05T17:03:28Z">
        <w:r>
          <w:rPr>
            <w:rFonts w:hint="eastAsia" w:eastAsia="宋体"/>
            <w:lang w:val="en-US" w:eastAsia="zh-CN"/>
          </w:rPr>
          <w:t>s</w:t>
        </w:r>
      </w:ins>
      <w:ins w:id="126" w:author="cmcc" w:date="2024-11-05T15:27:37Z">
        <w:r>
          <w:rPr>
            <w:rFonts w:hint="eastAsia" w:eastAsia="宋体"/>
            <w:lang w:val="en-US" w:eastAsia="zh-CN"/>
          </w:rPr>
          <w:t xml:space="preserve"> whether the </w:t>
        </w:r>
      </w:ins>
      <w:ins w:id="127" w:author="cmcc" w:date="2024-11-05T15:27:37Z">
        <w:r>
          <w:rPr>
            <w:bCs/>
          </w:rPr>
          <w:t>slice related communication service lifecycle management</w:t>
        </w:r>
      </w:ins>
      <w:ins w:id="128" w:author="cmcc" w:date="2024-11-05T15:27:37Z">
        <w:r>
          <w:rPr>
            <w:rFonts w:hint="eastAsia" w:eastAsia="宋体"/>
            <w:bCs/>
            <w:lang w:val="en-US" w:eastAsia="zh-CN"/>
          </w:rPr>
          <w:t xml:space="preserve"> is needed. If the performance of network slice identified by the provided </w:t>
        </w:r>
      </w:ins>
      <w:ins w:id="129" w:author="cmcc" w:date="2024-11-05T15:27:37Z">
        <w:r>
          <w:rPr>
            <w:rFonts w:hint="eastAsia"/>
            <w:lang w:val="en-US" w:eastAsia="zh-CN"/>
          </w:rPr>
          <w:t>Slice identifier is</w:t>
        </w:r>
      </w:ins>
      <w:ins w:id="130" w:author="cmcc" w:date="2024-11-05T15:27:37Z">
        <w:r>
          <w:rPr>
            <w:rFonts w:hint="eastAsia" w:eastAsia="宋体"/>
            <w:bCs/>
            <w:lang w:val="en-US" w:eastAsia="zh-CN"/>
          </w:rPr>
          <w:t xml:space="preserve"> not satisfying, the SEALDD server could trigger </w:t>
        </w:r>
      </w:ins>
      <w:ins w:id="131" w:author="cmcc" w:date="2024-11-05T15:27:37Z">
        <w:r>
          <w:rPr>
            <w:bCs/>
          </w:rPr>
          <w:t>slice related communication service</w:t>
        </w:r>
      </w:ins>
      <w:ins w:id="132" w:author="cmcc" w:date="2024-11-05T15:27:37Z">
        <w:r>
          <w:rPr>
            <w:rFonts w:hint="eastAsia" w:eastAsia="宋体"/>
            <w:bCs/>
            <w:lang w:val="en-US" w:eastAsia="zh-CN"/>
          </w:rPr>
          <w:t xml:space="preserve"> </w:t>
        </w:r>
      </w:ins>
      <w:ins w:id="133" w:author="cmcc" w:date="2024-11-05T15:27:37Z">
        <w:r>
          <w:rPr>
            <w:bCs/>
          </w:rPr>
          <w:t>Reconfiguration</w:t>
        </w:r>
      </w:ins>
      <w:ins w:id="134" w:author="cmcc" w:date="2024-11-05T15:27:37Z">
        <w:r>
          <w:rPr>
            <w:rFonts w:hint="eastAsia" w:eastAsia="宋体"/>
            <w:bCs/>
            <w:lang w:val="en-US" w:eastAsia="zh-CN"/>
          </w:rPr>
          <w:t xml:space="preserve">. </w:t>
        </w:r>
      </w:ins>
    </w:p>
    <w:p>
      <w:pPr>
        <w:pStyle w:val="75"/>
        <w:numPr>
          <w:ilvl w:val="255"/>
          <w:numId w:val="0"/>
        </w:numPr>
        <w:ind w:left="567"/>
        <w:rPr>
          <w:ins w:id="135" w:author="cmcc" w:date="2024-11-05T15:27:37Z"/>
          <w:rFonts w:eastAsia="宋体"/>
          <w:lang w:val="en-US" w:eastAsia="zh-CN"/>
        </w:rPr>
      </w:pPr>
      <w:ins w:id="136" w:author="cmcc" w:date="2024-11-05T15:27:37Z">
        <w:r>
          <w:rPr>
            <w:rFonts w:hint="eastAsia" w:eastAsia="宋体"/>
            <w:lang w:val="en-US" w:eastAsia="zh-CN"/>
          </w:rPr>
          <w:t xml:space="preserve">If the network slice related information </w:t>
        </w:r>
      </w:ins>
      <w:ins w:id="137" w:author="cmcc" w:date="2024-11-05T15:27:37Z">
        <w:r>
          <w:rPr>
            <w:rFonts w:hint="eastAsia" w:eastAsia="宋体"/>
            <w:bCs/>
            <w:lang w:val="en-US" w:eastAsia="zh-CN"/>
          </w:rPr>
          <w:t xml:space="preserve">of network slice identified by the provided </w:t>
        </w:r>
      </w:ins>
      <w:ins w:id="138" w:author="cmcc" w:date="2024-11-05T15:27:37Z">
        <w:r>
          <w:rPr>
            <w:rFonts w:hint="eastAsia"/>
            <w:lang w:val="en-US" w:eastAsia="zh-CN"/>
          </w:rPr>
          <w:t xml:space="preserve">Slice identifier is not </w:t>
        </w:r>
      </w:ins>
      <w:ins w:id="139" w:author="cmcc" w:date="2024-11-05T15:27:37Z">
        <w:r>
          <w:rPr>
            <w:rFonts w:hint="eastAsia" w:eastAsia="宋体"/>
            <w:lang w:val="en-US" w:eastAsia="zh-CN"/>
          </w:rPr>
          <w:t xml:space="preserve">received from NSCE before, the SEALDD server can get the related information by invoking the </w:t>
        </w:r>
      </w:ins>
      <w:ins w:id="140" w:author="cmcc" w:date="2024-11-05T15:27:37Z">
        <w:r>
          <w:rPr/>
          <w:t>Network Slice Information delivery</w:t>
        </w:r>
      </w:ins>
      <w:ins w:id="141" w:author="cmcc" w:date="2024-11-05T15:27:37Z">
        <w:r>
          <w:rPr>
            <w:rFonts w:hint="eastAsia" w:eastAsia="宋体"/>
            <w:lang w:val="en-US" w:eastAsia="zh-CN"/>
          </w:rPr>
          <w:t xml:space="preserve"> as defined in 3GPP TS 23.435 [21], clau</w:t>
        </w:r>
        <w:bookmarkStart w:id="67" w:name="_GoBack"/>
        <w:bookmarkEnd w:id="67"/>
        <w:r>
          <w:rPr>
            <w:rFonts w:hint="eastAsia" w:eastAsia="宋体"/>
            <w:lang w:val="en-US" w:eastAsia="zh-CN"/>
          </w:rPr>
          <w:t>se 9.17.</w:t>
        </w:r>
      </w:ins>
    </w:p>
    <w:p>
      <w:pPr>
        <w:pStyle w:val="75"/>
        <w:numPr>
          <w:ilvl w:val="255"/>
          <w:numId w:val="0"/>
        </w:numPr>
        <w:ind w:left="567"/>
        <w:rPr>
          <w:ins w:id="142" w:author="cmcc" w:date="2024-11-05T15:27:37Z"/>
          <w:rFonts w:eastAsia="宋体"/>
          <w:lang w:val="en-US" w:eastAsia="zh-CN"/>
        </w:rPr>
      </w:pPr>
      <w:ins w:id="143" w:author="cmcc" w:date="2024-11-05T15:27:37Z">
        <w:r>
          <w:rPr>
            <w:rFonts w:hint="eastAsia" w:eastAsia="宋体"/>
            <w:lang w:val="en-US" w:eastAsia="zh-CN"/>
          </w:rPr>
          <w:t xml:space="preserve">Before triggering the network slice management service, to determine the target UE of network slice(s), the SEALDD server </w:t>
        </w:r>
      </w:ins>
      <w:ins w:id="144" w:author="cmcc" w:date="2024-11-05T15:27:37Z">
        <w:r>
          <w:rPr/>
          <w:t>acting as AF, may receive a UE location report or a monitoring event report from 5GC (assuming that</w:t>
        </w:r>
      </w:ins>
      <w:ins w:id="145" w:author="cmcc" w:date="2024-11-05T15:27:37Z">
        <w:r>
          <w:rPr>
            <w:rFonts w:hint="eastAsia" w:eastAsia="宋体"/>
            <w:lang w:val="en-US" w:eastAsia="zh-CN"/>
          </w:rPr>
          <w:t xml:space="preserve"> SEALDD server </w:t>
        </w:r>
      </w:ins>
      <w:ins w:id="146" w:author="cmcc" w:date="2024-11-05T15:27:37Z">
        <w:r>
          <w:rPr/>
          <w:t>has subscribed to consume 5GC services like LCS or NEF monitoring events related to UE actual location, or UE mobility analytics from NWDAF)</w:t>
        </w:r>
      </w:ins>
      <w:ins w:id="147" w:author="cmcc" w:date="2024-11-05T15:27:37Z">
        <w:r>
          <w:rPr>
            <w:rFonts w:hint="eastAsia" w:eastAsia="宋体"/>
            <w:lang w:val="en-US" w:eastAsia="zh-CN"/>
          </w:rPr>
          <w:t xml:space="preserve"> or Location service from SEAL.</w:t>
        </w:r>
      </w:ins>
    </w:p>
    <w:p>
      <w:pPr>
        <w:pStyle w:val="75"/>
        <w:numPr>
          <w:ilvl w:val="255"/>
          <w:numId w:val="0"/>
        </w:numPr>
        <w:ind w:left="567" w:hanging="283"/>
        <w:rPr>
          <w:ins w:id="148" w:author="cmcc" w:date="2024-11-05T15:27:37Z"/>
          <w:rFonts w:eastAsia="宋体"/>
          <w:lang w:val="en-US" w:eastAsia="zh-CN"/>
        </w:rPr>
      </w:pPr>
      <w:ins w:id="149" w:author="cmcc" w:date="2024-11-05T15:27:37Z">
        <w:r>
          <w:rPr>
            <w:rFonts w:hint="eastAsia" w:eastAsia="宋体"/>
            <w:lang w:val="en-US" w:eastAsia="zh-CN"/>
          </w:rPr>
          <w:t>2b.</w:t>
        </w:r>
      </w:ins>
      <w:ins w:id="150" w:author="cmcc" w:date="2024-11-05T15:27:37Z">
        <w:r>
          <w:rPr>
            <w:rFonts w:hint="eastAsia" w:eastAsia="宋体"/>
            <w:lang w:val="en-US" w:eastAsia="zh-CN"/>
          </w:rPr>
          <w:tab/>
        </w:r>
      </w:ins>
      <w:ins w:id="151" w:author="cmcc" w:date="2024-11-05T17:05:04Z">
        <w:r>
          <w:rPr>
            <w:rFonts w:hint="eastAsia" w:eastAsia="宋体"/>
            <w:lang w:val="en-US" w:eastAsia="zh-CN"/>
          </w:rPr>
          <w:tab/>
        </w:r>
      </w:ins>
      <w:ins w:id="152" w:author="cmcc" w:date="2024-11-05T17:05:04Z">
        <w:r>
          <w:rPr>
            <w:rFonts w:hint="eastAsia" w:eastAsia="宋体"/>
            <w:lang w:val="en-US" w:eastAsia="zh-CN"/>
          </w:rPr>
          <w:t xml:space="preserve">Based on the configured </w:t>
        </w:r>
      </w:ins>
      <w:ins w:id="153" w:author="cmcc" w:date="2024-11-05T17:05:04Z">
        <w:r>
          <w:rPr>
            <w:lang w:val="en-US" w:eastAsia="zh-CN"/>
          </w:rPr>
          <w:t>SEALDD policy</w:t>
        </w:r>
      </w:ins>
      <w:ins w:id="154" w:author="cmcc" w:date="2024-11-05T17:05:05Z">
        <w:r>
          <w:rPr>
            <w:rFonts w:hint="eastAsia"/>
            <w:lang w:val="en-US" w:eastAsia="zh-CN"/>
          </w:rPr>
          <w:t xml:space="preserve">, </w:t>
        </w:r>
      </w:ins>
      <w:ins w:id="155" w:author="cmcc" w:date="2024-11-05T17:05:07Z">
        <w:r>
          <w:rPr>
            <w:rFonts w:hint="eastAsia"/>
            <w:lang w:val="en-US" w:eastAsia="zh-CN"/>
          </w:rPr>
          <w:t>t</w:t>
        </w:r>
      </w:ins>
      <w:ins w:id="156" w:author="cmcc" w:date="2024-11-05T15:27:37Z">
        <w:r>
          <w:rPr>
            <w:rFonts w:hint="eastAsia" w:eastAsia="宋体"/>
            <w:lang w:val="en-US" w:eastAsia="zh-CN"/>
          </w:rPr>
          <w:t xml:space="preserve">he SEALDD server initiates </w:t>
        </w:r>
        <w:bookmarkStart w:id="35" w:name="_Toc51834798"/>
        <w:bookmarkStart w:id="36" w:name="_Toc36191989"/>
        <w:bookmarkStart w:id="37" w:name="_Toc45193079"/>
        <w:bookmarkStart w:id="38" w:name="_Toc145939702"/>
        <w:bookmarkStart w:id="39" w:name="_Toc47592711"/>
        <w:r>
          <w:rPr>
            <w:rFonts w:hint="eastAsia" w:eastAsia="宋体"/>
            <w:lang w:val="en-US" w:eastAsia="zh-CN"/>
          </w:rPr>
          <w:t xml:space="preserve">AF session with required QoS </w:t>
        </w:r>
        <w:bookmarkEnd w:id="35"/>
        <w:bookmarkEnd w:id="36"/>
        <w:bookmarkEnd w:id="37"/>
        <w:bookmarkEnd w:id="38"/>
        <w:bookmarkEnd w:id="39"/>
        <w:r>
          <w:rPr>
            <w:rFonts w:hint="eastAsia" w:eastAsia="宋体"/>
            <w:lang w:val="en-US" w:eastAsia="zh-CN"/>
          </w:rPr>
          <w:t xml:space="preserve">as defined in 3GPP TS 23.502 [4], clause 4.15.6.6a, or </w:t>
        </w:r>
      </w:ins>
      <w:ins w:id="157" w:author="cmcc" w:date="2024-11-05T15:27:37Z">
        <w:r>
          <w:rPr>
            <w:rFonts w:eastAsia="宋体"/>
          </w:rPr>
          <w:t>Multi-member AF session with required QoS</w:t>
        </w:r>
      </w:ins>
      <w:ins w:id="158" w:author="cmcc" w:date="2024-11-05T15:27:37Z">
        <w:r>
          <w:rPr>
            <w:rFonts w:hint="eastAsia" w:eastAsia="宋体"/>
            <w:lang w:val="en-US" w:eastAsia="zh-CN"/>
          </w:rPr>
          <w:t xml:space="preserve"> as defined in 3GPP TS 23.502 [4], clause 4.16.5.3, or QoS/resource management capability provided by SEAL NRM as defined in 3GPP TS 23.434 [12], clause </w:t>
        </w:r>
      </w:ins>
      <w:ins w:id="159" w:author="cmcc" w:date="2024-11-05T15:27:37Z">
        <w:r>
          <w:rPr/>
          <w:t>14.3.5.2</w:t>
        </w:r>
      </w:ins>
      <w:ins w:id="160" w:author="cmcc" w:date="2024-11-05T15:27:37Z">
        <w:r>
          <w:rPr>
            <w:rFonts w:hint="eastAsia" w:eastAsia="宋体"/>
            <w:lang w:val="en-US" w:eastAsia="zh-CN"/>
          </w:rPr>
          <w:t xml:space="preserve">. </w:t>
        </w:r>
      </w:ins>
    </w:p>
    <w:p>
      <w:pPr>
        <w:pStyle w:val="75"/>
        <w:numPr>
          <w:ilvl w:val="255"/>
          <w:numId w:val="0"/>
        </w:numPr>
        <w:ind w:left="567" w:hanging="283"/>
        <w:rPr>
          <w:ins w:id="161" w:author="cmcc" w:date="2024-11-05T15:27:37Z"/>
          <w:rFonts w:eastAsia="宋体"/>
          <w:lang w:val="en-US" w:eastAsia="zh-CN"/>
        </w:rPr>
      </w:pPr>
      <w:ins w:id="162" w:author="cmcc" w:date="2024-11-05T15:27:37Z">
        <w:r>
          <w:rPr>
            <w:rFonts w:hint="eastAsia" w:eastAsia="宋体"/>
            <w:lang w:val="en-US" w:eastAsia="zh-CN"/>
          </w:rPr>
          <w:t>2c.</w:t>
        </w:r>
      </w:ins>
      <w:ins w:id="163" w:author="cmcc" w:date="2024-11-05T15:27:37Z">
        <w:r>
          <w:rPr>
            <w:rFonts w:hint="eastAsia" w:eastAsia="宋体"/>
            <w:lang w:val="en-US" w:eastAsia="zh-CN"/>
          </w:rPr>
          <w:tab/>
        </w:r>
      </w:ins>
      <w:ins w:id="164" w:author="cmcc" w:date="2024-11-05T17:31:06Z">
        <w:r>
          <w:rPr>
            <w:rFonts w:hint="eastAsia" w:eastAsia="宋体"/>
            <w:lang w:val="en-US" w:eastAsia="zh-CN"/>
          </w:rPr>
          <w:t xml:space="preserve">Based on the configured </w:t>
        </w:r>
      </w:ins>
      <w:ins w:id="165" w:author="cmcc" w:date="2024-11-05T17:31:06Z">
        <w:r>
          <w:rPr>
            <w:lang w:val="en-US" w:eastAsia="zh-CN"/>
          </w:rPr>
          <w:t>SEALDD policy</w:t>
        </w:r>
      </w:ins>
      <w:ins w:id="166" w:author="cmcc" w:date="2024-11-05T17:31:06Z">
        <w:r>
          <w:rPr>
            <w:rFonts w:hint="eastAsia"/>
            <w:lang w:val="en-US" w:eastAsia="zh-CN"/>
          </w:rPr>
          <w:t>, t</w:t>
        </w:r>
      </w:ins>
      <w:ins w:id="167" w:author="cmcc" w:date="2024-11-05T15:27:37Z">
        <w:r>
          <w:rPr>
            <w:rFonts w:hint="eastAsia" w:eastAsia="宋体"/>
            <w:lang w:val="en-US" w:eastAsia="zh-CN"/>
          </w:rPr>
          <w:t>he SEALDD server determines whether the SEALDD enabled bandwidth control</w:t>
        </w:r>
      </w:ins>
      <w:ins w:id="168" w:author="cmcc" w:date="2024-11-05T15:27:37Z">
        <w:r>
          <w:rPr/>
          <w:t xml:space="preserve"> </w:t>
        </w:r>
      </w:ins>
      <w:ins w:id="169" w:author="cmcc" w:date="2024-11-05T15:27:37Z">
        <w:r>
          <w:rPr>
            <w:rFonts w:hint="eastAsia" w:eastAsia="宋体"/>
            <w:lang w:val="en-US" w:eastAsia="zh-CN"/>
          </w:rPr>
          <w:t xml:space="preserve">is needed. If needed(e.g., multiple </w:t>
        </w:r>
      </w:ins>
      <w:ins w:id="170" w:author="cmcc" w:date="2024-11-05T15:27:37Z">
        <w:r>
          <w:rPr>
            <w:rFonts w:hint="eastAsia"/>
            <w:lang w:val="en-US" w:eastAsia="zh-CN"/>
          </w:rPr>
          <w:t xml:space="preserve">user groups have different </w:t>
        </w:r>
      </w:ins>
      <w:ins w:id="171" w:author="cmcc" w:date="2024-11-05T15:27:37Z">
        <w:r>
          <w:rPr>
            <w:rFonts w:hint="eastAsia" w:eastAsia="宋体"/>
            <w:lang w:val="en-US" w:eastAsia="zh-CN"/>
          </w:rPr>
          <w:t>bandwidth requirements), the SEALDD server may initiate the SEALDD enabled bandwidth control for different VAL users as defined in 3GPP TS23.433 [6], clause 9.8.2.</w:t>
        </w:r>
      </w:ins>
    </w:p>
    <w:p>
      <w:pPr>
        <w:pStyle w:val="4"/>
        <w:rPr>
          <w:rFonts w:eastAsia="等线"/>
          <w:bCs/>
        </w:rPr>
      </w:pPr>
      <w:r>
        <w:rPr>
          <w:rFonts w:eastAsia="等线"/>
          <w:bCs/>
        </w:rPr>
        <w:t>9.9.3</w:t>
      </w:r>
      <w:r>
        <w:rPr>
          <w:rFonts w:eastAsia="等线"/>
          <w:bCs/>
        </w:rPr>
        <w:tab/>
      </w:r>
      <w:r>
        <w:rPr>
          <w:rFonts w:eastAsia="等线"/>
          <w:bCs/>
        </w:rPr>
        <w:t>Information flows</w:t>
      </w:r>
      <w:bookmarkEnd w:id="29"/>
      <w:bookmarkEnd w:id="32"/>
      <w:bookmarkEnd w:id="33"/>
    </w:p>
    <w:p>
      <w:pPr>
        <w:pStyle w:val="5"/>
      </w:pPr>
      <w:bookmarkStart w:id="40" w:name="_Toc178090204"/>
      <w:r>
        <w:t>9.9.3.1</w:t>
      </w:r>
      <w:r>
        <w:tab/>
      </w:r>
      <w:r>
        <w:t xml:space="preserve">Transmission </w:t>
      </w:r>
      <w:r>
        <w:rPr>
          <w:rFonts w:cs="Arial"/>
          <w:szCs w:val="18"/>
          <w:lang w:val="en-US"/>
        </w:rPr>
        <w:t xml:space="preserve">quality management </w:t>
      </w:r>
      <w:r>
        <w:t>request</w:t>
      </w:r>
      <w:bookmarkEnd w:id="40"/>
    </w:p>
    <w:p>
      <w:r>
        <w:t xml:space="preserve">Table 9.9.3.1-1 describes the information flow from the SEALDD server to the SEALDD client for </w:t>
      </w:r>
      <w:r>
        <w:rPr>
          <w:rFonts w:hint="eastAsia"/>
          <w:lang w:eastAsia="zh-CN"/>
        </w:rPr>
        <w:t>re</w:t>
      </w:r>
      <w:r>
        <w:t>questing data transmission quality management.</w:t>
      </w:r>
    </w:p>
    <w:p>
      <w:pPr>
        <w:pStyle w:val="55"/>
        <w:rPr>
          <w:lang w:val="en-US"/>
        </w:rPr>
      </w:pPr>
      <w:r>
        <w:t>Table </w:t>
      </w:r>
      <w:r>
        <w:rPr>
          <w:lang w:eastAsia="zh-CN"/>
        </w:rPr>
        <w:t>9.9</w:t>
      </w:r>
      <w:r>
        <w:rPr>
          <w:lang w:val="en-US"/>
        </w:rPr>
        <w:t>.3</w:t>
      </w:r>
      <w:r>
        <w:t>.1-1: Transmission quality management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rFonts w:hint="default"/>
                <w:lang w:val="en-US"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SEALDD-UU flow.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Transmission quality management action</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data transmission quality guarantee action (e.g. redundant transmission path, re-establish transmission path, switch to backup transmission path) or optimization action (back to single transmission path,</w:t>
            </w:r>
            <w:r>
              <w:t xml:space="preserve"> </w:t>
            </w:r>
            <w:r>
              <w:rPr>
                <w:lang w:eastAsia="zh-CN"/>
              </w:rPr>
              <w:t xml:space="preserve">transmission parameter adjustment) that triggering by </w:t>
            </w:r>
            <w:r>
              <w:rPr>
                <w:rFonts w:cs="Arial"/>
                <w:szCs w:val="18"/>
              </w:rPr>
              <w:t>event (e.g. measurement threshold)</w:t>
            </w:r>
            <w:r>
              <w:rPr>
                <w:lang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UL periodicity (NOTE)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Uplink periodicity.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BAT offset for UL (NOTE)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BAT offset for Uplink data.</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lang w:eastAsia="zh-CN"/>
              </w:rPr>
              <w:t>NOTE:</w:t>
            </w:r>
            <w:r>
              <w:rPr>
                <w:lang w:eastAsia="zh-CN"/>
              </w:rPr>
              <w:tab/>
            </w:r>
            <w:r>
              <w:rPr>
                <w:lang w:eastAsia="zh-CN"/>
              </w:rPr>
              <w:t>The IE is applicable for transmission parameter adjustment.</w:t>
            </w:r>
          </w:p>
        </w:tc>
      </w:tr>
    </w:tbl>
    <w:p/>
    <w:p>
      <w:pPr>
        <w:pStyle w:val="56"/>
      </w:pPr>
      <w:r>
        <w:t>NOTE: The triggering event (e.g. measurement threshold) is changeable with the transmission quality guarantee event.</w:t>
      </w:r>
    </w:p>
    <w:p>
      <w:pPr>
        <w:pStyle w:val="56"/>
      </w:pPr>
    </w:p>
    <w:p>
      <w:pPr>
        <w:pStyle w:val="5"/>
      </w:pPr>
      <w:bookmarkStart w:id="41" w:name="_Toc178090205"/>
      <w:r>
        <w:t>9.9.3.2</w:t>
      </w:r>
      <w:r>
        <w:tab/>
      </w:r>
      <w:r>
        <w:t xml:space="preserve">Transmission </w:t>
      </w:r>
      <w:r>
        <w:rPr>
          <w:rFonts w:cs="Arial"/>
          <w:szCs w:val="18"/>
          <w:lang w:val="en-US"/>
        </w:rPr>
        <w:t xml:space="preserve">quality management </w:t>
      </w:r>
      <w:r>
        <w:t>response</w:t>
      </w:r>
      <w:bookmarkEnd w:id="41"/>
    </w:p>
    <w:p>
      <w:r>
        <w:t>Table 9.9.3.2-1 describes the information flow from the SEALDD client to the SEALDD server for responding to the transmission quality management request.</w:t>
      </w:r>
    </w:p>
    <w:p>
      <w:pPr>
        <w:pStyle w:val="55"/>
        <w:rPr>
          <w:lang w:val="en-US"/>
        </w:rPr>
      </w:pPr>
      <w:r>
        <w:t>Table </w:t>
      </w:r>
      <w:r>
        <w:rPr>
          <w:lang w:eastAsia="zh-CN"/>
        </w:rPr>
        <w:t>9.9</w:t>
      </w:r>
      <w:r>
        <w:rPr>
          <w:lang w:val="en-US"/>
        </w:rPr>
        <w:t>.3</w:t>
      </w:r>
      <w:r>
        <w:t xml:space="preserve">.2-1: Transmission </w:t>
      </w:r>
      <w:r>
        <w:rPr>
          <w:rFonts w:cs="Arial"/>
          <w:szCs w:val="18"/>
          <w:lang w:val="en-US"/>
        </w:rPr>
        <w:t xml:space="preserve">quality management </w:t>
      </w:r>
      <w:r>
        <w:t>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Success or failure.</w:t>
            </w:r>
          </w:p>
        </w:tc>
      </w:tr>
    </w:tbl>
    <w:p>
      <w:pPr>
        <w:rPr>
          <w:rFonts w:eastAsia="等线"/>
          <w:lang w:val="en-US" w:eastAsia="zh-CN"/>
        </w:rPr>
      </w:pPr>
    </w:p>
    <w:p>
      <w:pPr>
        <w:pStyle w:val="4"/>
        <w:rPr>
          <w:rFonts w:eastAsia="等线"/>
        </w:rPr>
      </w:pPr>
      <w:bookmarkStart w:id="42" w:name="_Toc133484186"/>
      <w:bookmarkStart w:id="43" w:name="_Toc178090206"/>
      <w:bookmarkStart w:id="44" w:name="_Toc121130782"/>
      <w:r>
        <w:rPr>
          <w:rFonts w:eastAsia="等线"/>
        </w:rPr>
        <w:t>9.9.4</w:t>
      </w:r>
      <w:r>
        <w:rPr>
          <w:rFonts w:eastAsia="等线"/>
        </w:rPr>
        <w:tab/>
      </w:r>
      <w:r>
        <w:rPr>
          <w:rFonts w:eastAsia="等线"/>
        </w:rPr>
        <w:t>APIs</w:t>
      </w:r>
      <w:bookmarkEnd w:id="42"/>
      <w:bookmarkEnd w:id="43"/>
      <w:bookmarkEnd w:id="44"/>
    </w:p>
    <w:p>
      <w:pPr>
        <w:pStyle w:val="5"/>
      </w:pPr>
      <w:bookmarkStart w:id="45" w:name="_Toc178090207"/>
      <w:r>
        <w:t>9.9.4.1</w:t>
      </w:r>
      <w:r>
        <w:tab/>
      </w:r>
      <w:r>
        <w:t>General</w:t>
      </w:r>
      <w:bookmarkEnd w:id="45"/>
    </w:p>
    <w:p>
      <w:pPr>
        <w:rPr>
          <w:lang w:eastAsia="zh-CN"/>
        </w:rPr>
      </w:pPr>
      <w:r>
        <w:rPr>
          <w:lang w:eastAsia="zh-CN"/>
        </w:rPr>
        <w:t>Table 9.9.4.1-1 illustrates the APIs exposed by SEALDD client for data transmission quality management.</w:t>
      </w:r>
    </w:p>
    <w:p>
      <w:pPr>
        <w:pStyle w:val="55"/>
        <w:rPr>
          <w:lang w:eastAsia="zh-CN"/>
        </w:rPr>
      </w:pPr>
      <w:r>
        <w:t>Table 9.9.4.1-1: API list for transmission quality management</w:t>
      </w:r>
    </w:p>
    <w:tbl>
      <w:tblPr>
        <w:tblStyle w:val="42"/>
        <w:tblW w:w="8392"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01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Borders>
              <w:top w:val="single" w:color="auto" w:sz="4" w:space="0"/>
              <w:left w:val="single" w:color="auto" w:sz="4" w:space="0"/>
              <w:bottom w:val="single" w:color="auto" w:sz="4" w:space="0"/>
              <w:right w:val="single" w:color="auto" w:sz="4" w:space="0"/>
            </w:tcBorders>
          </w:tcPr>
          <w:p>
            <w:pPr>
              <w:pStyle w:val="51"/>
            </w:pPr>
            <w:r>
              <w:t>API Name</w:t>
            </w:r>
          </w:p>
        </w:tc>
        <w:tc>
          <w:tcPr>
            <w:tcW w:w="2013" w:type="dxa"/>
            <w:tcBorders>
              <w:top w:val="single" w:color="auto" w:sz="4" w:space="0"/>
              <w:left w:val="single" w:color="auto" w:sz="4" w:space="0"/>
              <w:bottom w:val="single" w:color="auto" w:sz="4" w:space="0"/>
              <w:right w:val="single" w:color="auto" w:sz="4" w:space="0"/>
            </w:tcBorders>
          </w:tcPr>
          <w:p>
            <w:pPr>
              <w:pStyle w:val="51"/>
            </w:pPr>
            <w:r>
              <w:t>API Operations</w:t>
            </w:r>
          </w:p>
        </w:tc>
        <w:tc>
          <w:tcPr>
            <w:tcW w:w="2268"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Operation Semantics</w:t>
            </w:r>
          </w:p>
        </w:tc>
        <w:tc>
          <w:tcPr>
            <w:tcW w:w="1701"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41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Sdd_TransmissionQuality Management</w:t>
            </w:r>
          </w:p>
        </w:tc>
        <w:tc>
          <w:tcPr>
            <w:tcW w:w="2013"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Request</w:t>
            </w:r>
          </w:p>
        </w:tc>
        <w:tc>
          <w:tcPr>
            <w:tcW w:w="2268"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Request/Response</w:t>
            </w:r>
          </w:p>
        </w:tc>
        <w:tc>
          <w:tcPr>
            <w:tcW w:w="1701"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SEALDD server</w:t>
            </w:r>
          </w:p>
        </w:tc>
      </w:tr>
    </w:tbl>
    <w:p/>
    <w:p>
      <w:pPr>
        <w:pStyle w:val="5"/>
      </w:pPr>
      <w:bookmarkStart w:id="46" w:name="_Toc178090208"/>
      <w:r>
        <w:t>9.9.4.2</w:t>
      </w:r>
      <w:r>
        <w:tab/>
      </w:r>
      <w:r>
        <w:t>Sdd_TransmissionQualityManagement Request operation</w:t>
      </w:r>
      <w:bookmarkEnd w:id="46"/>
    </w:p>
    <w:p>
      <w:r>
        <w:rPr>
          <w:b/>
        </w:rPr>
        <w:t xml:space="preserve">API operation name: </w:t>
      </w:r>
      <w:r>
        <w:t>Sdd_TransmissionQualityManagement Request</w:t>
      </w:r>
    </w:p>
    <w:p>
      <w:r>
        <w:rPr>
          <w:b/>
        </w:rPr>
        <w:t>Description:</w:t>
      </w:r>
      <w:r>
        <w:t xml:space="preserve"> The consumer requests for one time for transmission quality management.</w:t>
      </w:r>
    </w:p>
    <w:p>
      <w:pPr>
        <w:rPr>
          <w:rFonts w:ascii="Arial" w:hAnsi="Arial"/>
          <w:sz w:val="24"/>
        </w:rPr>
      </w:pPr>
      <w:r>
        <w:rPr>
          <w:b/>
        </w:rPr>
        <w:t>Inputs:</w:t>
      </w:r>
      <w:r>
        <w:t xml:space="preserve"> See clause 9.9.3.1.</w:t>
      </w:r>
    </w:p>
    <w:p>
      <w:pPr>
        <w:rPr>
          <w:lang w:eastAsia="zh-CN"/>
        </w:rPr>
      </w:pPr>
      <w:r>
        <w:rPr>
          <w:b/>
        </w:rPr>
        <w:t>Outputs:</w:t>
      </w:r>
      <w:r>
        <w:t xml:space="preserve"> </w:t>
      </w:r>
      <w:r>
        <w:rPr>
          <w:lang w:eastAsia="zh-CN"/>
        </w:rPr>
        <w:t>See clause 9.9.3.2</w:t>
      </w:r>
    </w:p>
    <w:p>
      <w:r>
        <w:t>See clause 9.9.2.2 for details of usage of this operation.</w:t>
      </w: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pStyle w:val="3"/>
        <w:rPr>
          <w:bCs/>
        </w:rPr>
      </w:pPr>
      <w:bookmarkStart w:id="47" w:name="_Toc178090209"/>
      <w:r>
        <w:rPr>
          <w:bCs/>
        </w:rPr>
        <w:t>9.</w:t>
      </w:r>
      <w:r>
        <w:rPr>
          <w:bCs/>
          <w:lang w:eastAsia="zh-CN"/>
        </w:rPr>
        <w:t>10</w:t>
      </w:r>
      <w:r>
        <w:rPr>
          <w:bCs/>
        </w:rPr>
        <w:tab/>
      </w:r>
      <w:r>
        <w:rPr>
          <w:bCs/>
        </w:rPr>
        <w:t>SEALDD policy configuration</w:t>
      </w:r>
      <w:bookmarkEnd w:id="47"/>
    </w:p>
    <w:p>
      <w:pPr>
        <w:pStyle w:val="4"/>
        <w:rPr>
          <w:rFonts w:eastAsia="宋体"/>
          <w:lang w:val="en-US" w:eastAsia="zh-CN"/>
        </w:rPr>
      </w:pPr>
      <w:bookmarkStart w:id="48" w:name="_Toc178090210"/>
      <w:r>
        <w:rPr>
          <w:rFonts w:eastAsia="宋体"/>
          <w:lang w:val="en-US" w:eastAsia="zh-CN"/>
        </w:rPr>
        <w:t>9.10.1</w:t>
      </w:r>
      <w:r>
        <w:rPr>
          <w:rFonts w:eastAsia="宋体"/>
          <w:lang w:val="en-US" w:eastAsia="zh-CN"/>
        </w:rPr>
        <w:tab/>
      </w:r>
      <w:r>
        <w:rPr>
          <w:rFonts w:eastAsia="宋体"/>
          <w:lang w:val="en-US" w:eastAsia="zh-CN"/>
        </w:rPr>
        <w:t>General</w:t>
      </w:r>
      <w:bookmarkEnd w:id="48"/>
    </w:p>
    <w:p>
      <w:pPr>
        <w:rPr>
          <w:lang w:val="en-US" w:eastAsia="zh-CN"/>
        </w:rPr>
      </w:pPr>
      <w:r>
        <w:rPr>
          <w:lang w:val="en-US" w:eastAsia="zh-CN"/>
        </w:rPr>
        <w:t>The following clauses specify procedures, information flow for SEALDD policy configuration.</w:t>
      </w:r>
      <w:r>
        <w:rPr>
          <w:rFonts w:hint="eastAsia"/>
          <w:lang w:val="en-US" w:eastAsia="zh-CN"/>
        </w:rPr>
        <w:t xml:space="preserve"> </w:t>
      </w:r>
      <w:r>
        <w:rPr>
          <w:lang w:val="en-US" w:eastAsia="zh-CN"/>
        </w:rPr>
        <w:t>In clause 9.10, the VAL server is a specific server for configurating SEALDD policy, and is different from the VAL server used for VAL application processing in other clauses.</w:t>
      </w:r>
    </w:p>
    <w:p>
      <w:pPr>
        <w:rPr>
          <w:lang w:val="en-US" w:eastAsia="zh-CN"/>
        </w:rPr>
      </w:pPr>
      <w:r>
        <w:rPr>
          <w:lang w:val="en-US" w:eastAsia="zh-CN"/>
        </w:rPr>
        <w:t>Depending on the configuration, a SEALDD policy may apply to individual SEALDD flows or to multi-modal SEALDD flows.</w:t>
      </w:r>
    </w:p>
    <w:p>
      <w:pPr>
        <w:pStyle w:val="4"/>
        <w:rPr>
          <w:rFonts w:eastAsia="宋体"/>
          <w:lang w:val="en-US" w:eastAsia="zh-CN"/>
        </w:rPr>
      </w:pPr>
      <w:bookmarkStart w:id="49" w:name="_Toc178090211"/>
      <w:r>
        <w:rPr>
          <w:rFonts w:eastAsia="宋体"/>
          <w:lang w:val="en-US" w:eastAsia="zh-CN"/>
        </w:rPr>
        <w:t>9.10.2</w:t>
      </w:r>
      <w:r>
        <w:rPr>
          <w:rFonts w:eastAsia="宋体"/>
          <w:lang w:val="en-US" w:eastAsia="zh-CN"/>
        </w:rPr>
        <w:tab/>
      </w:r>
      <w:r>
        <w:rPr>
          <w:rFonts w:eastAsia="宋体"/>
          <w:lang w:val="en-US" w:eastAsia="zh-CN"/>
        </w:rPr>
        <w:t>Procedures</w:t>
      </w:r>
      <w:bookmarkEnd w:id="49"/>
    </w:p>
    <w:p>
      <w:pPr>
        <w:pStyle w:val="5"/>
        <w:rPr>
          <w:rFonts w:eastAsia="宋体"/>
        </w:rPr>
      </w:pPr>
      <w:bookmarkStart w:id="50" w:name="_Toc178090212"/>
      <w:r>
        <w:rPr>
          <w:rFonts w:eastAsia="宋体"/>
        </w:rPr>
        <w:t>9.10.2.1</w:t>
      </w:r>
      <w:r>
        <w:rPr>
          <w:rFonts w:eastAsia="宋体"/>
        </w:rPr>
        <w:tab/>
      </w:r>
      <w:r>
        <w:rPr>
          <w:rFonts w:eastAsia="宋体"/>
        </w:rPr>
        <w:t>SEALDD policy configuration</w:t>
      </w:r>
      <w:bookmarkEnd w:id="50"/>
      <w:r>
        <w:rPr>
          <w:rFonts w:eastAsia="宋体"/>
        </w:rPr>
        <w:t xml:space="preserve"> </w:t>
      </w:r>
    </w:p>
    <w:p>
      <w:pPr>
        <w:rPr>
          <w:lang w:val="en-US" w:eastAsia="zh-CN"/>
        </w:rPr>
      </w:pPr>
      <w:r>
        <w:rPr>
          <w:rFonts w:hint="eastAsia"/>
          <w:lang w:val="en-US" w:eastAsia="zh-CN"/>
        </w:rPr>
        <w:t>F</w:t>
      </w:r>
      <w:r>
        <w:rPr>
          <w:lang w:val="en-US" w:eastAsia="zh-CN"/>
        </w:rPr>
        <w:t>igure 9.10.2.1-1 illustrates the procedure for SEALDD policy configuration from the VAL server used for SEALDD policy configuration to the SEALDD server.</w:t>
      </w:r>
    </w:p>
    <w:p>
      <w:pPr>
        <w:pStyle w:val="55"/>
        <w:rPr>
          <w:lang w:val="en-US" w:eastAsia="zh-CN"/>
        </w:rPr>
      </w:pPr>
      <w:bookmarkStart w:id="51" w:name="_MON_1746493171"/>
      <w:bookmarkEnd w:id="51"/>
      <w:r>
        <w:rPr>
          <w:lang w:val="en-US" w:eastAsia="zh-CN"/>
        </w:rPr>
        <w:object>
          <v:shape id="_x0000_i1029" o:spt="75" type="#_x0000_t75" style="height:211.5pt;width:320.5pt;" o:ole="t" filled="f" o:preferrelative="t" stroked="f" coordsize="21600,21600">
            <v:path/>
            <v:fill on="f" focussize="0,0"/>
            <v:stroke on="f" joinstyle="miter"/>
            <v:imagedata r:id="rId17" o:title=""/>
            <o:lock v:ext="edit" aspectratio="t"/>
            <w10:wrap type="none"/>
            <w10:anchorlock/>
          </v:shape>
          <o:OLEObject Type="Embed" ProgID="Word.Document.12" ShapeID="_x0000_i1029" DrawAspect="Content" ObjectID="_1468075729">
            <o:LockedField>false</o:LockedField>
          </o:OLEObject>
        </w:object>
      </w:r>
    </w:p>
    <w:p>
      <w:pPr>
        <w:pStyle w:val="54"/>
        <w:rPr>
          <w:lang w:val="en-US" w:eastAsia="zh-CN"/>
        </w:rPr>
      </w:pPr>
      <w:r>
        <w:rPr>
          <w:lang w:val="en-US" w:eastAsia="zh-CN"/>
        </w:rPr>
        <w:t>Figure 9.10.2.1-1: SEALDD policy configuration</w:t>
      </w:r>
    </w:p>
    <w:p>
      <w:pPr>
        <w:tabs>
          <w:tab w:val="left" w:pos="1568"/>
        </w:tabs>
        <w:rPr>
          <w:lang w:val="en-US" w:eastAsia="zh-CN"/>
        </w:rPr>
      </w:pPr>
      <w:r>
        <w:rPr>
          <w:lang w:val="en-US" w:eastAsia="zh-CN"/>
        </w:rPr>
        <w:t>1.  The VAL server sends the SEALDD policy configuration request to the SEALDD server. The request includes</w:t>
      </w:r>
      <w:r>
        <w:t xml:space="preserve"> the identifiers of the application traffic (e.g. VAL service ID, VAL server ID)</w:t>
      </w:r>
      <w:r>
        <w:rPr>
          <w:lang w:val="en-US" w:eastAsia="zh-CN"/>
        </w:rPr>
        <w:t>, VAL UE identify, and the SEALDD policy.</w:t>
      </w:r>
    </w:p>
    <w:p>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configure the SEALDD policy.</w:t>
      </w:r>
    </w:p>
    <w:p>
      <w:pPr>
        <w:tabs>
          <w:tab w:val="left" w:pos="1568"/>
        </w:tabs>
        <w:rPr>
          <w:lang w:val="en-US" w:eastAsia="zh-CN"/>
        </w:rPr>
      </w:pPr>
      <w:r>
        <w:rPr>
          <w:rFonts w:hint="eastAsia"/>
          <w:lang w:val="en-US" w:eastAsia="zh-CN"/>
        </w:rPr>
        <w:t>3</w:t>
      </w:r>
      <w:r>
        <w:rPr>
          <w:lang w:val="en-US" w:eastAsia="zh-CN"/>
        </w:rPr>
        <w:t>.  Upon successful authorization, the SEALDD server stores the SEALDD policy for later use (e.g. for bandwidth control, transmission quality guarantee) and replies to the VAL server with the SEALDD policy configuration response.</w:t>
      </w:r>
    </w:p>
    <w:p>
      <w:pPr>
        <w:pStyle w:val="5"/>
        <w:rPr>
          <w:rFonts w:eastAsia="宋体"/>
        </w:rPr>
      </w:pPr>
      <w:bookmarkStart w:id="52" w:name="_Toc178090213"/>
      <w:r>
        <w:rPr>
          <w:rFonts w:eastAsia="宋体"/>
        </w:rPr>
        <w:t>9.10.2.2</w:t>
      </w:r>
      <w:r>
        <w:rPr>
          <w:rFonts w:eastAsia="宋体"/>
        </w:rPr>
        <w:tab/>
      </w:r>
      <w:r>
        <w:rPr>
          <w:rFonts w:eastAsia="宋体"/>
        </w:rPr>
        <w:t>SEALDD policy configuration update</w:t>
      </w:r>
      <w:bookmarkEnd w:id="52"/>
    </w:p>
    <w:p>
      <w:pPr>
        <w:rPr>
          <w:lang w:val="en-US" w:eastAsia="zh-CN"/>
        </w:rPr>
      </w:pPr>
      <w:r>
        <w:rPr>
          <w:rFonts w:hint="eastAsia"/>
          <w:lang w:val="en-US" w:eastAsia="zh-CN"/>
        </w:rPr>
        <w:t>F</w:t>
      </w:r>
      <w:r>
        <w:rPr>
          <w:lang w:val="en-US" w:eastAsia="zh-CN"/>
        </w:rPr>
        <w:t>igure 9.10.2.2-1 illustrates the procedure for SEALDD policy configuration update from the VAL server used for SEALDD policy configuration to the SEALDD server.</w:t>
      </w:r>
    </w:p>
    <w:p>
      <w:pPr>
        <w:pStyle w:val="55"/>
        <w:rPr>
          <w:lang w:val="en-US" w:eastAsia="zh-CN"/>
        </w:rPr>
      </w:pPr>
      <w:bookmarkStart w:id="53" w:name="_MON_1746494447"/>
      <w:bookmarkEnd w:id="53"/>
      <w:r>
        <w:rPr>
          <w:lang w:val="en-US" w:eastAsia="zh-CN"/>
        </w:rPr>
        <w:object>
          <v:shape id="_x0000_i1030" o:spt="75" type="#_x0000_t75" style="height:212pt;width:320.5pt;" o:ole="t" filled="f" o:preferrelative="t" stroked="f" coordsize="21600,21600">
            <v:path/>
            <v:fill on="f" focussize="0,0"/>
            <v:stroke on="f" joinstyle="miter"/>
            <v:imagedata r:id="rId18" o:title=""/>
            <o:lock v:ext="edit" aspectratio="t"/>
            <w10:wrap type="none"/>
            <w10:anchorlock/>
          </v:shape>
          <o:OLEObject Type="Embed" ProgID="Word.Document.12" ShapeID="_x0000_i1030" DrawAspect="Content" ObjectID="_1468075730">
            <o:LockedField>false</o:LockedField>
          </o:OLEObject>
        </w:object>
      </w:r>
    </w:p>
    <w:p>
      <w:pPr>
        <w:pStyle w:val="54"/>
        <w:rPr>
          <w:lang w:val="en-US" w:eastAsia="zh-CN"/>
        </w:rPr>
      </w:pPr>
      <w:r>
        <w:rPr>
          <w:lang w:val="en-US" w:eastAsia="zh-CN"/>
        </w:rPr>
        <w:t>Figure 9.10.2.2-1: SEALDD policy configuration update</w:t>
      </w:r>
    </w:p>
    <w:p>
      <w:pPr>
        <w:tabs>
          <w:tab w:val="left" w:pos="1568"/>
        </w:tabs>
        <w:rPr>
          <w:lang w:val="en-US" w:eastAsia="zh-CN"/>
        </w:rPr>
      </w:pPr>
      <w:r>
        <w:rPr>
          <w:lang w:val="en-US" w:eastAsia="zh-CN"/>
        </w:rPr>
        <w:t xml:space="preserve">1.  The VAL server used for SEALDD policy configuration determines that the existing SEALDD policy needs to be updated, the VAL server sends the SEALDD policy configuration update request to the SEALDD server. </w:t>
      </w:r>
    </w:p>
    <w:p>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update the SEALDD policy configuration.</w:t>
      </w:r>
    </w:p>
    <w:p>
      <w:pPr>
        <w:tabs>
          <w:tab w:val="left" w:pos="1568"/>
        </w:tabs>
        <w:rPr>
          <w:lang w:val="en-US" w:eastAsia="zh-CN"/>
        </w:rPr>
      </w:pPr>
      <w:r>
        <w:rPr>
          <w:lang w:val="en-US" w:eastAsia="zh-CN"/>
        </w:rPr>
        <w:t>3.  Upon successful authorization, the SEALDD server updates the SEALDD policy configuration and replies to the VAL server with the SEALDD policy configuration update response.</w:t>
      </w:r>
    </w:p>
    <w:p>
      <w:pPr>
        <w:pStyle w:val="5"/>
        <w:rPr>
          <w:rFonts w:eastAsia="宋体"/>
        </w:rPr>
      </w:pPr>
      <w:bookmarkStart w:id="54" w:name="_Toc178090214"/>
      <w:r>
        <w:rPr>
          <w:rFonts w:eastAsia="宋体"/>
        </w:rPr>
        <w:t>9.10.2.3</w:t>
      </w:r>
      <w:r>
        <w:rPr>
          <w:rFonts w:eastAsia="宋体"/>
        </w:rPr>
        <w:tab/>
      </w:r>
      <w:r>
        <w:rPr>
          <w:rFonts w:eastAsia="宋体"/>
        </w:rPr>
        <w:t>SEALDD policy configuration delete</w:t>
      </w:r>
      <w:bookmarkEnd w:id="54"/>
    </w:p>
    <w:p>
      <w:pPr>
        <w:rPr>
          <w:lang w:val="en-US" w:eastAsia="zh-CN"/>
        </w:rPr>
      </w:pPr>
      <w:r>
        <w:rPr>
          <w:rFonts w:hint="eastAsia"/>
          <w:lang w:val="en-US" w:eastAsia="zh-CN"/>
        </w:rPr>
        <w:t>F</w:t>
      </w:r>
      <w:r>
        <w:rPr>
          <w:lang w:val="en-US" w:eastAsia="zh-CN"/>
        </w:rPr>
        <w:t>igure 9.10.2.3-1 illustrates the procedure for SEALDD policy configuration delete from the VAL server used for SEALDD policy configuration to the SEALDD server.</w:t>
      </w:r>
    </w:p>
    <w:p>
      <w:pPr>
        <w:pStyle w:val="55"/>
        <w:rPr>
          <w:lang w:val="en-US" w:eastAsia="zh-CN"/>
        </w:rPr>
      </w:pPr>
      <w:r>
        <w:object>
          <v:shape id="_x0000_i1031" o:spt="75" type="#_x0000_t75" style="height:193pt;width:418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1" r:id="rId19">
            <o:LockedField>false</o:LockedField>
          </o:OLEObject>
        </w:object>
      </w:r>
    </w:p>
    <w:p>
      <w:pPr>
        <w:pStyle w:val="54"/>
        <w:rPr>
          <w:lang w:val="en-US" w:eastAsia="zh-CN"/>
        </w:rPr>
      </w:pPr>
      <w:r>
        <w:rPr>
          <w:lang w:val="en-US" w:eastAsia="zh-CN"/>
        </w:rPr>
        <w:t>Figure 9.10.2.3-1: SEALDD policy configuration delete</w:t>
      </w:r>
    </w:p>
    <w:p>
      <w:pPr>
        <w:pStyle w:val="75"/>
        <w:rPr>
          <w:lang w:val="en-US" w:eastAsia="zh-CN"/>
        </w:rPr>
      </w:pPr>
      <w:r>
        <w:rPr>
          <w:lang w:val="en-US" w:eastAsia="zh-CN"/>
        </w:rPr>
        <w:t>1.</w:t>
      </w:r>
      <w:r>
        <w:rPr>
          <w:lang w:val="en-US" w:eastAsia="zh-CN"/>
        </w:rPr>
        <w:tab/>
      </w:r>
      <w:r>
        <w:rPr>
          <w:lang w:val="en-US" w:eastAsia="zh-CN"/>
        </w:rPr>
        <w:t xml:space="preserve">The VAL server used for SEALDD policy configuration determines that the existing SEALDD policy needs to be deleted, the VAL server sends the SEALDD policy configuration delete request to the SEALDD server. </w:t>
      </w:r>
    </w:p>
    <w:p>
      <w:pPr>
        <w:pStyle w:val="75"/>
        <w:rPr>
          <w:lang w:val="en-US" w:eastAsia="zh-CN"/>
        </w:rPr>
      </w:pPr>
      <w:r>
        <w:rPr>
          <w:rFonts w:hint="eastAsia"/>
          <w:lang w:val="en-US" w:eastAsia="zh-CN"/>
        </w:rPr>
        <w:t>2</w:t>
      </w:r>
      <w:r>
        <w:rPr>
          <w:lang w:val="en-US" w:eastAsia="zh-CN"/>
        </w:rPr>
        <w:t>.</w:t>
      </w:r>
      <w:r>
        <w:rPr>
          <w:lang w:val="en-US" w:eastAsia="zh-CN"/>
        </w:rPr>
        <w:tab/>
      </w:r>
      <w:r>
        <w:rPr>
          <w:lang w:val="en-US" w:eastAsia="zh-CN"/>
        </w:rPr>
        <w:t>The SEALDD server performs authorization check to verify whether the VAL server can be accepted/authorized to delete the SEALDD policy configuration.</w:t>
      </w:r>
    </w:p>
    <w:p>
      <w:pPr>
        <w:pStyle w:val="75"/>
        <w:rPr>
          <w:lang w:val="en-US" w:eastAsia="zh-CN"/>
        </w:rPr>
      </w:pPr>
      <w:r>
        <w:rPr>
          <w:lang w:val="en-US" w:eastAsia="zh-CN"/>
        </w:rPr>
        <w:t>3.</w:t>
      </w:r>
      <w:r>
        <w:rPr>
          <w:lang w:val="en-US" w:eastAsia="zh-CN"/>
        </w:rPr>
        <w:tab/>
      </w:r>
      <w:r>
        <w:rPr>
          <w:lang w:val="en-US" w:eastAsia="zh-CN"/>
        </w:rPr>
        <w:t>Upon successful authorization, the SEALDD server deletes the SEALDD policy configuration and replies to the VAL server with the SEALDD policy configuration update response.</w:t>
      </w:r>
    </w:p>
    <w:p>
      <w:pPr>
        <w:pStyle w:val="4"/>
        <w:rPr>
          <w:rFonts w:eastAsia="宋体"/>
        </w:rPr>
      </w:pPr>
      <w:bookmarkStart w:id="55" w:name="_Toc178090215"/>
      <w:r>
        <w:rPr>
          <w:rFonts w:eastAsia="宋体"/>
        </w:rPr>
        <w:t>9.</w:t>
      </w:r>
      <w:r>
        <w:rPr>
          <w:lang w:eastAsia="zh-CN"/>
        </w:rPr>
        <w:t>10</w:t>
      </w:r>
      <w:r>
        <w:rPr>
          <w:rFonts w:eastAsia="宋体"/>
        </w:rPr>
        <w:t>.3</w:t>
      </w:r>
      <w:r>
        <w:rPr>
          <w:rFonts w:eastAsia="宋体"/>
        </w:rPr>
        <w:tab/>
      </w:r>
      <w:r>
        <w:rPr>
          <w:rFonts w:eastAsia="宋体"/>
        </w:rPr>
        <w:t>Information flows</w:t>
      </w:r>
      <w:bookmarkEnd w:id="55"/>
    </w:p>
    <w:p>
      <w:pPr>
        <w:pStyle w:val="5"/>
        <w:rPr>
          <w:rFonts w:eastAsia="宋体"/>
        </w:rPr>
      </w:pPr>
      <w:bookmarkStart w:id="56" w:name="_Toc178090216"/>
      <w:r>
        <w:rPr>
          <w:rFonts w:eastAsia="宋体"/>
        </w:rPr>
        <w:t>9.10.3.1</w:t>
      </w:r>
      <w:r>
        <w:rPr>
          <w:rFonts w:eastAsia="宋体"/>
        </w:rPr>
        <w:tab/>
      </w:r>
      <w:r>
        <w:rPr>
          <w:rFonts w:eastAsia="宋体"/>
        </w:rPr>
        <w:t>SEALDD policy configuration request</w:t>
      </w:r>
      <w:bookmarkEnd w:id="56"/>
    </w:p>
    <w:p>
      <w:pPr>
        <w:rPr>
          <w:lang w:eastAsia="zh-CN"/>
        </w:rPr>
      </w:pPr>
      <w:r>
        <w:rPr>
          <w:lang w:eastAsia="zh-CN"/>
        </w:rPr>
        <w:t>Table 9.10.3.1-1 describes the information flow from the VAL server to the SEALDD server for requesting the SEALDD policy configuration.</w:t>
      </w:r>
    </w:p>
    <w:p>
      <w:pPr>
        <w:pStyle w:val="55"/>
        <w:rPr>
          <w:lang w:val="en-US"/>
        </w:rPr>
      </w:pPr>
      <w:r>
        <w:t>Table </w:t>
      </w:r>
      <w:r>
        <w:rPr>
          <w:lang w:eastAsia="zh-CN"/>
        </w:rPr>
        <w:t>9.10</w:t>
      </w:r>
      <w:r>
        <w:rPr>
          <w:lang w:val="en-US"/>
        </w:rPr>
        <w:t>.3</w:t>
      </w:r>
      <w:r>
        <w:t>.1-1: SEALDD policy configuration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Identify of the application traffic (e.g. VAL server ID, VAL service ID)</w:t>
            </w:r>
          </w:p>
        </w:tc>
      </w:tr>
      <w:tr>
        <w:trPr>
          <w:jc w:val="center"/>
        </w:trPr>
        <w:tc>
          <w:tcPr>
            <w:tcW w:w="2880" w:type="dxa"/>
            <w:tcBorders>
              <w:top w:val="single" w:color="000000" w:sz="4" w:space="0"/>
              <w:left w:val="single" w:color="000000" w:sz="4" w:space="0"/>
              <w:bottom w:val="single" w:color="000000" w:sz="4" w:space="0"/>
              <w:right w:val="nil"/>
            </w:tcBorders>
          </w:tcPr>
          <w:p>
            <w:pPr>
              <w:pStyle w:val="53"/>
              <w:rPr>
                <w:rFonts w:hint="default"/>
                <w:lang w:val="en-US"/>
              </w:rPr>
            </w:pPr>
            <w:del w:id="172" w:author="cmcc" w:date="2024-11-05T15:48:14Z">
              <w:r>
                <w:rPr>
                  <w:lang w:eastAsia="zh-CN"/>
                </w:rPr>
                <w:delText>-</w:delText>
              </w:r>
            </w:del>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VAL UE</w:t>
            </w:r>
            <w:r>
              <w:t xml:space="preserve"> </w:t>
            </w:r>
            <w:r>
              <w:rPr>
                <w:lang w:eastAsia="zh-CN"/>
              </w:rPr>
              <w:t>or VAL user</w:t>
            </w:r>
            <w:ins w:id="173" w:author="cmcc" w:date="2024-11-05T15:48:51Z">
              <w:r>
                <w:rPr>
                  <w:rFonts w:hint="eastAsia"/>
                  <w:lang w:val="en-US" w:eastAsia="zh-CN"/>
                </w:rPr>
                <w:t xml:space="preserve">, </w:t>
              </w:r>
            </w:ins>
            <w:ins w:id="174" w:author="cmcc" w:date="2024-11-05T15:48:52Z">
              <w:r>
                <w:rPr>
                  <w:rFonts w:hint="eastAsia"/>
                  <w:lang w:val="en-US" w:eastAsia="zh-CN"/>
                </w:rPr>
                <w:t xml:space="preserve">or </w:t>
              </w:r>
            </w:ins>
            <w:ins w:id="175" w:author="cmcc" w:date="2024-11-05T15:48:53Z">
              <w:r>
                <w:rPr>
                  <w:rFonts w:hint="eastAsia"/>
                  <w:lang w:val="en-US" w:eastAsia="zh-CN"/>
                </w:rPr>
                <w:t>VAL UE group ID</w:t>
              </w:r>
            </w:ins>
            <w:ins w:id="176" w:author="cmcc" w:date="2024-11-05T15:49:34Z">
              <w:r>
                <w:rPr>
                  <w:rFonts w:hint="eastAsia"/>
                  <w:lang w:val="en-US" w:eastAsia="zh-CN"/>
                </w:rPr>
                <w:t>(</w:t>
              </w:r>
            </w:ins>
            <w:ins w:id="177" w:author="cmcc" w:date="2024-11-05T15:49:39Z">
              <w:r>
                <w:rPr>
                  <w:rFonts w:hint="eastAsia"/>
                  <w:lang w:val="en-US" w:eastAsia="zh-CN"/>
                </w:rPr>
                <w:t>a</w:t>
              </w:r>
            </w:ins>
            <w:ins w:id="178" w:author="cmcc" w:date="2024-11-05T15:49:35Z">
              <w:r>
                <w:rPr>
                  <w:lang w:eastAsia="zh-CN"/>
                </w:rPr>
                <w:t>s defined in clause 7.5 of 3GPP TS 23.434 [4]</w:t>
              </w:r>
            </w:ins>
            <w:ins w:id="179" w:author="cmcc" w:date="2024-11-05T15:49:37Z">
              <w:r>
                <w:rPr>
                  <w:rFonts w:hint="eastAsia"/>
                  <w:lang w:val="en-US" w:eastAsia="zh-CN"/>
                </w:rPr>
                <w:t>)</w:t>
              </w:r>
            </w:ins>
            <w:ins w:id="180" w:author="cmcc" w:date="2024-11-05T15:49:06Z">
              <w:r>
                <w:rPr>
                  <w:rFonts w:hint="eastAsia"/>
                  <w:lang w:val="en-US" w:eastAsia="zh-CN"/>
                </w:rPr>
                <w:t xml:space="preserve">, </w:t>
              </w:r>
            </w:ins>
            <w:ins w:id="181" w:author="cmcc" w:date="2024-11-05T15:48:53Z">
              <w:r>
                <w:rPr>
                  <w:rFonts w:hint="eastAsia"/>
                  <w:lang w:val="en-US" w:eastAsia="zh-CN"/>
                </w:rPr>
                <w:t>VAL UE identity list</w:t>
              </w:r>
            </w:ins>
            <w:r>
              <w:rPr>
                <w:lang w:eastAsia="zh-CN"/>
              </w:rPr>
              <w:t xml:space="preserve"> for which SEALDD policy applies</w:t>
            </w:r>
          </w:p>
        </w:tc>
      </w:tr>
      <w:tr>
        <w:tblPrEx>
          <w:tblCellMar>
            <w:top w:w="0" w:type="dxa"/>
            <w:left w:w="108" w:type="dxa"/>
            <w:bottom w:w="0" w:type="dxa"/>
            <w:right w:w="108" w:type="dxa"/>
          </w:tblCellMar>
        </w:tblPrEx>
        <w:trPr>
          <w:jc w:val="center"/>
          <w:ins w:id="182" w:author="cmcc" w:date="2024-11-05T15:53:22Z"/>
        </w:trPr>
        <w:tc>
          <w:tcPr>
            <w:tcW w:w="2880" w:type="dxa"/>
            <w:tcBorders>
              <w:top w:val="single" w:color="000000" w:sz="4" w:space="0"/>
              <w:left w:val="single" w:color="000000" w:sz="4" w:space="0"/>
              <w:bottom w:val="single" w:color="000000" w:sz="4" w:space="0"/>
              <w:right w:val="nil"/>
            </w:tcBorders>
            <w:vAlign w:val="top"/>
          </w:tcPr>
          <w:p>
            <w:pPr>
              <w:pStyle w:val="53"/>
              <w:rPr>
                <w:ins w:id="183" w:author="cmcc" w:date="2024-11-05T15:53:22Z"/>
                <w:lang w:eastAsia="zh-CN"/>
              </w:rPr>
            </w:pPr>
            <w:ins w:id="184" w:author="cmcc" w:date="2024-11-05T15:53:27Z">
              <w:r>
                <w:rPr>
                  <w:rFonts w:hint="eastAsia"/>
                  <w:lang w:val="en-US" w:eastAsia="zh-CN"/>
                </w:rPr>
                <w:t>Slice identifier</w:t>
              </w:r>
            </w:ins>
          </w:p>
        </w:tc>
        <w:tc>
          <w:tcPr>
            <w:tcW w:w="1440" w:type="dxa"/>
            <w:tcBorders>
              <w:top w:val="single" w:color="000000" w:sz="4" w:space="0"/>
              <w:left w:val="single" w:color="000000" w:sz="4" w:space="0"/>
              <w:bottom w:val="single" w:color="000000" w:sz="4" w:space="0"/>
              <w:right w:val="nil"/>
            </w:tcBorders>
            <w:vAlign w:val="top"/>
          </w:tcPr>
          <w:p>
            <w:pPr>
              <w:pStyle w:val="52"/>
              <w:rPr>
                <w:ins w:id="185" w:author="cmcc" w:date="2024-11-05T15:53:22Z"/>
                <w:rFonts w:hint="eastAsia"/>
                <w:lang w:eastAsia="zh-CN"/>
              </w:rPr>
            </w:pPr>
            <w:ins w:id="186" w:author="cmcc" w:date="2024-11-05T15:53:30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vAlign w:val="top"/>
          </w:tcPr>
          <w:p>
            <w:pPr>
              <w:pStyle w:val="53"/>
              <w:rPr>
                <w:ins w:id="187" w:author="cmcc" w:date="2024-11-05T15:53:22Z"/>
                <w:rFonts w:hint="eastAsia" w:eastAsia="宋体"/>
                <w:lang w:val="en-US" w:eastAsia="zh-CN"/>
              </w:rPr>
            </w:pPr>
            <w:ins w:id="188" w:author="cmcc" w:date="2024-11-05T15:53:33Z">
              <w:r>
                <w:rPr>
                  <w:kern w:val="2"/>
                </w:rPr>
                <w:t>The slice identifier (S-NSSAI)</w:t>
              </w:r>
            </w:ins>
            <w:ins w:id="189" w:author="cmcc" w:date="2024-11-05T15:54:27Z">
              <w:r>
                <w:rPr>
                  <w:lang w:eastAsia="zh-CN"/>
                </w:rPr>
                <w:t xml:space="preserve"> for which SEALDD policy applies</w:t>
              </w:r>
            </w:ins>
            <w:ins w:id="190" w:author="cmcc" w:date="2024-11-05T15:53:52Z">
              <w:r>
                <w:rPr>
                  <w:rFonts w:hint="eastAsia" w:eastAsia="宋体"/>
                  <w:kern w:val="2"/>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EALDD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4)</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SEALDD policy associated with application traffic identifiers, VAL UE identity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rFonts w:hint="eastAsia"/>
                <w:lang w:eastAsia="zh-CN"/>
              </w:rPr>
              <w:t>(</w:t>
            </w: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szCs w:val="18"/>
                <w:lang w:val="en-US" w:eastAsia="zh-CN"/>
              </w:rPr>
              <w:t>Indicates the event (e.g. measurement threshold) to be measured for the quality guarantee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Quality optimization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cs="Arial"/>
                <w:szCs w:val="18"/>
                <w:lang w:val="en-US" w:eastAsia="zh-CN"/>
              </w:rPr>
            </w:pPr>
            <w:r>
              <w:t>Indicates the data transmission adjustment policy (e.g., adjustment need) to be performed in SEALDD layer.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&gt;</w:t>
            </w:r>
            <w:r>
              <w:rPr>
                <w:lang w:eastAsia="zh-CN"/>
              </w:rPr>
              <w:t xml:space="preserve"> </w:t>
            </w:r>
            <w:r>
              <w:t>Bandwidth control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rFonts w:hint="eastAsia"/>
                <w:lang w:eastAsia="zh-CN"/>
              </w:rPr>
              <w:t>(</w:t>
            </w:r>
            <w:r>
              <w:rPr>
                <w:lang w:eastAsia="zh-CN"/>
              </w:rPr>
              <w:t>See NOTE 2)</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cs="Arial"/>
                <w:szCs w:val="18"/>
                <w:lang w:val="en-US" w:eastAsia="zh-CN"/>
              </w:rPr>
            </w:pPr>
            <w:r>
              <w:rPr>
                <w:lang w:eastAsia="zh-CN"/>
              </w:rPr>
              <w:t xml:space="preserve">Indicate the bandwidth control preference, </w:t>
            </w:r>
            <w:r>
              <w:t>e.g. re-allocating the bandwidth limit between different VAL users,</w:t>
            </w:r>
            <w:r>
              <w:rPr>
                <w:lang w:eastAsia="zh-CN"/>
              </w:rPr>
              <w:t xml:space="preserve"> including UL/DL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&gt; Geofence policy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r>
              <w:rPr>
                <w:lang w:eastAsia="zh-CN"/>
              </w:rPr>
              <w:br w:type="textWrapping"/>
            </w: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 xml:space="preserve">Indicates the geofence policy per VAL service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&gt;&gt; Geofence location</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geofence location information for the mentioned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&gt;&gt;Geofence policy action</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r>
              <w:rPr>
                <w:lang w:eastAsia="zh-CN"/>
              </w:rPr>
              <w:br w:type="textWrapping"/>
            </w:r>
            <w:r>
              <w:rPr>
                <w:lang w:eastAsia="zh-CN"/>
              </w:rPr>
              <w:t>(See NOTE</w:t>
            </w:r>
            <w:r>
              <w:rPr>
                <w:lang w:val="en-US" w:eastAsia="zh-CN"/>
              </w:rPr>
              <w:t>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policy action like allowed or blocked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temporal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time period for which the sealdd traffic is allowed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policy 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validity of the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Multi-modal SEALDD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4)</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Multi-modal SEALDD policy associated with set of individual SEALDD flows.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S</w:t>
            </w:r>
            <w:r>
              <w:t>ynchronization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tblPrEx>
          <w:tblCellMar>
            <w:top w:w="0" w:type="dxa"/>
            <w:left w:w="108" w:type="dxa"/>
            <w:bottom w:w="0" w:type="dxa"/>
            <w:right w:w="108" w:type="dxa"/>
          </w:tblCellMar>
        </w:tblPrEx>
        <w:trPr>
          <w:jc w:val="center"/>
          <w:ins w:id="191" w:author="cmcc" w:date="2024-11-05T15:59:52Z"/>
        </w:trPr>
        <w:tc>
          <w:tcPr>
            <w:tcW w:w="2880" w:type="dxa"/>
            <w:tcBorders>
              <w:top w:val="single" w:color="000000" w:sz="4" w:space="0"/>
              <w:left w:val="single" w:color="000000" w:sz="4" w:space="0"/>
              <w:bottom w:val="single" w:color="000000" w:sz="4" w:space="0"/>
              <w:right w:val="nil"/>
            </w:tcBorders>
            <w:vAlign w:val="top"/>
          </w:tcPr>
          <w:p>
            <w:pPr>
              <w:pStyle w:val="53"/>
              <w:rPr>
                <w:lang w:eastAsia="zh-CN"/>
              </w:rPr>
            </w:pPr>
            <w:r>
              <w:rPr>
                <w:rFonts w:hint="eastAsia"/>
                <w:lang w:val="en-US" w:eastAsia="zh-CN"/>
              </w:rPr>
              <w:t xml:space="preserve">&gt; Multi-modal flows alignment </w:t>
            </w:r>
            <w:r>
              <w:t>policy</w:t>
            </w:r>
          </w:p>
        </w:tc>
        <w:tc>
          <w:tcPr>
            <w:tcW w:w="1440" w:type="dxa"/>
            <w:tcBorders>
              <w:top w:val="single" w:color="000000" w:sz="4" w:space="0"/>
              <w:left w:val="single" w:color="000000" w:sz="4" w:space="0"/>
              <w:bottom w:val="single" w:color="000000" w:sz="4" w:space="0"/>
              <w:right w:val="nil"/>
            </w:tcBorders>
            <w:vAlign w:val="top"/>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vAlign w:val="top"/>
          </w:tcPr>
          <w:p>
            <w:pPr>
              <w:pStyle w:val="53"/>
              <w:rPr>
                <w:rFonts w:hint="eastAsia"/>
                <w:lang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ascii="Arial" w:hAnsi="Arial"/>
                <w:sz w:val="18"/>
                <w:lang w:eastAsia="zh-CN"/>
              </w:rPr>
              <w:t>Multi-modal Service ID</w:t>
            </w:r>
            <w:r>
              <w:rPr>
                <w:rFonts w:hint="eastAsia"/>
                <w:sz w:val="18"/>
                <w:lang w:val="en-US" w:eastAsia="zh-CN"/>
              </w:rPr>
              <w:t xml:space="preserve">, </w:t>
            </w:r>
            <w:r>
              <w:rPr>
                <w:rFonts w:hint="eastAsia" w:eastAsia="宋体"/>
                <w:lang w:val="en-US" w:eastAsia="zh-CN"/>
              </w:rPr>
              <w:t>maximum acceptable duration for traffic flow alignment</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Policy 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validity period of the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rFonts w:hint="eastAsia"/>
                <w:lang w:eastAsia="zh-CN"/>
              </w:rPr>
              <w:t>N</w:t>
            </w:r>
            <w:r>
              <w:rPr>
                <w:lang w:eastAsia="zh-CN"/>
              </w:rPr>
              <w:t>OTE 1:</w:t>
            </w:r>
            <w:r>
              <w:rPr>
                <w:lang w:eastAsia="zh-CN"/>
              </w:rPr>
              <w:tab/>
            </w:r>
            <w:r>
              <w:rPr>
                <w:lang w:eastAsia="zh-CN"/>
              </w:rPr>
              <w:t>This IE is used for the SEALDD enabled transmission quality guarantee, as specified in clause 9.9.</w:t>
            </w:r>
          </w:p>
          <w:p>
            <w:pPr>
              <w:pStyle w:val="66"/>
              <w:rPr>
                <w:lang w:eastAsia="zh-CN"/>
              </w:rPr>
            </w:pPr>
            <w:r>
              <w:rPr>
                <w:rFonts w:hint="eastAsia"/>
                <w:lang w:eastAsia="zh-CN"/>
              </w:rPr>
              <w:t>N</w:t>
            </w:r>
            <w:r>
              <w:rPr>
                <w:lang w:eastAsia="zh-CN"/>
              </w:rPr>
              <w:t>OTE 2:</w:t>
            </w:r>
            <w:r>
              <w:rPr>
                <w:lang w:eastAsia="zh-CN"/>
              </w:rPr>
              <w:tab/>
            </w:r>
            <w:r>
              <w:rPr>
                <w:lang w:eastAsia="zh-CN"/>
              </w:rPr>
              <w:t>This IE is used for the SEALDD enabled bandwidth control, as specified in clause 9.8.</w:t>
            </w:r>
          </w:p>
          <w:p>
            <w:pPr>
              <w:pStyle w:val="66"/>
              <w:rPr>
                <w:lang w:eastAsia="zh-CN"/>
              </w:rPr>
            </w:pPr>
            <w:r>
              <w:rPr>
                <w:lang w:eastAsia="zh-CN"/>
              </w:rPr>
              <w:t>NOTE 3:</w:t>
            </w:r>
            <w:r>
              <w:rPr>
                <w:lang w:eastAsia="zh-CN"/>
              </w:rPr>
              <w:tab/>
            </w:r>
            <w:r>
              <w:rPr>
                <w:lang w:eastAsia="zh-CN"/>
              </w:rPr>
              <w:t>This IE is used for the SEALDD connection establishment and data delivery, as specified in clause 9.2</w:t>
            </w:r>
          </w:p>
          <w:p>
            <w:pPr>
              <w:pStyle w:val="66"/>
              <w:rPr>
                <w:lang w:eastAsia="zh-CN"/>
              </w:rPr>
            </w:pPr>
            <w:r>
              <w:rPr>
                <w:rFonts w:hint="eastAsia"/>
                <w:lang w:eastAsia="zh-CN"/>
              </w:rPr>
              <w:t>N</w:t>
            </w:r>
            <w:r>
              <w:rPr>
                <w:lang w:eastAsia="zh-CN"/>
              </w:rPr>
              <w:t>OTE 4:</w:t>
            </w:r>
            <w:r>
              <w:rPr>
                <w:lang w:eastAsia="zh-CN"/>
              </w:rPr>
              <w:tab/>
            </w:r>
            <w:r>
              <w:rPr>
                <w:lang w:eastAsia="zh-CN"/>
              </w:rPr>
              <w:t>At least one of these IEs shall be present.</w:t>
            </w:r>
          </w:p>
        </w:tc>
      </w:tr>
    </w:tbl>
    <w:p/>
    <w:p>
      <w:pPr>
        <w:pStyle w:val="5"/>
        <w:rPr>
          <w:rFonts w:eastAsia="宋体"/>
        </w:rPr>
      </w:pPr>
      <w:bookmarkStart w:id="57" w:name="_Toc178090217"/>
      <w:r>
        <w:rPr>
          <w:rFonts w:eastAsia="宋体"/>
        </w:rPr>
        <w:t>9.10.3.2</w:t>
      </w:r>
      <w:r>
        <w:rPr>
          <w:rFonts w:eastAsia="宋体"/>
        </w:rPr>
        <w:tab/>
      </w:r>
      <w:r>
        <w:rPr>
          <w:rFonts w:eastAsia="宋体"/>
        </w:rPr>
        <w:t>SEALDD policy configuration response</w:t>
      </w:r>
      <w:bookmarkEnd w:id="57"/>
    </w:p>
    <w:p>
      <w:r>
        <w:t>Table 9.10.3.2-1 describes the information flow from the SEALDD server to the VAL server for responding to the SEALDD policy configuration.</w:t>
      </w:r>
    </w:p>
    <w:p>
      <w:pPr>
        <w:pStyle w:val="55"/>
        <w:rPr>
          <w:lang w:val="en-US"/>
        </w:rPr>
      </w:pPr>
      <w:r>
        <w:t>Table </w:t>
      </w:r>
      <w:r>
        <w:rPr>
          <w:lang w:eastAsia="zh-CN"/>
        </w:rPr>
        <w:t>9.10</w:t>
      </w:r>
      <w:r>
        <w:rPr>
          <w:lang w:val="en-US"/>
        </w:rPr>
        <w:t>.3</w:t>
      </w:r>
      <w:r>
        <w:t>.2-1: SEALDD policy configuration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&gt; Configuration ID</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rFonts w:hint="eastAsia"/>
                <w:lang w:eastAsia="zh-CN"/>
              </w:rPr>
              <w:t>N</w:t>
            </w:r>
            <w:r>
              <w:rPr>
                <w:lang w:eastAsia="zh-CN"/>
              </w:rPr>
              <w:t xml:space="preserve">OTE: </w:t>
            </w:r>
            <w:r>
              <w:rPr>
                <w:lang w:eastAsia="zh-CN"/>
              </w:rPr>
              <w:tab/>
            </w:r>
            <w:r>
              <w:rPr>
                <w:lang w:eastAsia="zh-CN"/>
              </w:rPr>
              <w:t>These IEs are used for the successful case for SEALDD policy configuration request.</w:t>
            </w:r>
          </w:p>
        </w:tc>
      </w:tr>
    </w:tbl>
    <w:p>
      <w:pPr>
        <w:tabs>
          <w:tab w:val="left" w:pos="1568"/>
        </w:tabs>
        <w:rPr>
          <w:lang w:eastAsia="zh-CN"/>
        </w:rPr>
      </w:pPr>
    </w:p>
    <w:p>
      <w:pPr>
        <w:pStyle w:val="5"/>
        <w:rPr>
          <w:rFonts w:eastAsia="宋体"/>
        </w:rPr>
      </w:pPr>
      <w:bookmarkStart w:id="58" w:name="_Toc178090218"/>
      <w:r>
        <w:rPr>
          <w:rFonts w:eastAsia="宋体"/>
        </w:rPr>
        <w:t>9.10.3.3</w:t>
      </w:r>
      <w:r>
        <w:rPr>
          <w:rFonts w:eastAsia="宋体"/>
        </w:rPr>
        <w:tab/>
      </w:r>
      <w:r>
        <w:rPr>
          <w:rFonts w:eastAsia="宋体"/>
        </w:rPr>
        <w:t>SEALDD policy configuration update request</w:t>
      </w:r>
      <w:bookmarkEnd w:id="58"/>
    </w:p>
    <w:p>
      <w:pPr>
        <w:rPr>
          <w:lang w:eastAsia="zh-CN"/>
        </w:rPr>
      </w:pPr>
      <w:r>
        <w:rPr>
          <w:lang w:eastAsia="zh-CN"/>
        </w:rPr>
        <w:t>Table 9.10.3.3-1 describes the information flow from the VAL server to the SEALDD server for requesting the SEALDD policy configuration update.</w:t>
      </w:r>
    </w:p>
    <w:p>
      <w:pPr>
        <w:pStyle w:val="55"/>
        <w:rPr>
          <w:lang w:val="en-US"/>
        </w:rPr>
      </w:pPr>
      <w:r>
        <w:t>Table </w:t>
      </w:r>
      <w:r>
        <w:rPr>
          <w:lang w:eastAsia="zh-CN"/>
        </w:rPr>
        <w:t>9.10</w:t>
      </w:r>
      <w:r>
        <w:rPr>
          <w:lang w:val="en-US"/>
        </w:rPr>
        <w:t>.3</w:t>
      </w:r>
      <w:r>
        <w:t>.3-1: SEALDD policy configuration update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Configuration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U</w:t>
            </w:r>
            <w:r>
              <w:rPr>
                <w:lang w:eastAsia="zh-CN"/>
              </w:rPr>
              <w:t xml:space="preserve">pdated SEALDD policy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updated SEALDD policy as described in Table 9.10.3.1-1.</w:t>
            </w:r>
          </w:p>
        </w:tc>
      </w:tr>
    </w:tbl>
    <w:p>
      <w:pPr>
        <w:tabs>
          <w:tab w:val="left" w:pos="1568"/>
        </w:tabs>
        <w:rPr>
          <w:lang w:val="en-US" w:eastAsia="zh-CN"/>
        </w:rPr>
      </w:pPr>
    </w:p>
    <w:p>
      <w:pPr>
        <w:pStyle w:val="5"/>
        <w:rPr>
          <w:rFonts w:eastAsia="宋体"/>
        </w:rPr>
      </w:pPr>
      <w:bookmarkStart w:id="59" w:name="_Toc178090219"/>
      <w:r>
        <w:rPr>
          <w:rFonts w:eastAsia="宋体"/>
        </w:rPr>
        <w:t>9.10.3.4</w:t>
      </w:r>
      <w:r>
        <w:rPr>
          <w:rFonts w:eastAsia="宋体"/>
        </w:rPr>
        <w:tab/>
      </w:r>
      <w:r>
        <w:rPr>
          <w:rFonts w:eastAsia="宋体"/>
        </w:rPr>
        <w:t>SEALDD policy configuration update response</w:t>
      </w:r>
      <w:bookmarkEnd w:id="59"/>
    </w:p>
    <w:p>
      <w:r>
        <w:t>Table 9.10.3.4-1 describes the information flow from the SEALDD server to the VAL server for responding to the SEALDD policy configuration update.</w:t>
      </w:r>
    </w:p>
    <w:p>
      <w:pPr>
        <w:pStyle w:val="55"/>
        <w:rPr>
          <w:lang w:val="en-US"/>
        </w:rPr>
      </w:pPr>
      <w:r>
        <w:t>Table </w:t>
      </w:r>
      <w:r>
        <w:rPr>
          <w:lang w:eastAsia="zh-CN"/>
        </w:rPr>
        <w:t>9.10</w:t>
      </w:r>
      <w:r>
        <w:rPr>
          <w:lang w:val="en-US"/>
        </w:rPr>
        <w:t>.3</w:t>
      </w:r>
      <w:r>
        <w:t>.4-1: SEALDD policy configuration update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rFonts w:hint="eastAsia"/>
                <w:lang w:eastAsia="zh-CN"/>
              </w:rPr>
              <w:t>N</w:t>
            </w:r>
            <w:r>
              <w:rPr>
                <w:lang w:eastAsia="zh-CN"/>
              </w:rPr>
              <w:t xml:space="preserve">OTE: </w:t>
            </w:r>
            <w:r>
              <w:rPr>
                <w:lang w:eastAsia="zh-CN"/>
              </w:rPr>
              <w:tab/>
            </w:r>
            <w:r>
              <w:rPr>
                <w:lang w:eastAsia="zh-CN"/>
              </w:rPr>
              <w:t>This IEs is used for the successful case for SEALDD policy configuration update request.</w:t>
            </w:r>
          </w:p>
        </w:tc>
      </w:tr>
    </w:tbl>
    <w:p>
      <w:pPr>
        <w:tabs>
          <w:tab w:val="left" w:pos="1568"/>
        </w:tabs>
        <w:rPr>
          <w:lang w:eastAsia="zh-CN"/>
        </w:rPr>
      </w:pPr>
    </w:p>
    <w:p>
      <w:pPr>
        <w:pStyle w:val="5"/>
        <w:rPr>
          <w:rFonts w:eastAsia="宋体"/>
        </w:rPr>
      </w:pPr>
      <w:bookmarkStart w:id="60" w:name="_Toc178090220"/>
      <w:r>
        <w:rPr>
          <w:rFonts w:eastAsia="宋体"/>
        </w:rPr>
        <w:t>9.10.3.5</w:t>
      </w:r>
      <w:r>
        <w:rPr>
          <w:rFonts w:eastAsia="宋体"/>
        </w:rPr>
        <w:tab/>
      </w:r>
      <w:r>
        <w:rPr>
          <w:rFonts w:eastAsia="宋体"/>
        </w:rPr>
        <w:t>SEALDD policy configuration delete request</w:t>
      </w:r>
      <w:bookmarkEnd w:id="60"/>
    </w:p>
    <w:p>
      <w:pPr>
        <w:rPr>
          <w:lang w:eastAsia="zh-CN"/>
        </w:rPr>
      </w:pPr>
      <w:r>
        <w:rPr>
          <w:lang w:eastAsia="zh-CN"/>
        </w:rPr>
        <w:t>Table 9.10.3.5-1 describes the information flow from the VAL server to the SEALDD server for requesting the SEALDD policy configuration delete.</w:t>
      </w:r>
    </w:p>
    <w:p>
      <w:pPr>
        <w:pStyle w:val="55"/>
        <w:rPr>
          <w:lang w:val="en-US"/>
        </w:rPr>
      </w:pPr>
      <w:r>
        <w:t>Table </w:t>
      </w:r>
      <w:r>
        <w:rPr>
          <w:lang w:eastAsia="zh-CN"/>
        </w:rPr>
        <w:t>9.10</w:t>
      </w:r>
      <w:r>
        <w:rPr>
          <w:lang w:val="en-US"/>
        </w:rPr>
        <w:t>.3</w:t>
      </w:r>
      <w:r>
        <w:t>.5-1: SEALDD policy configuration delete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Configuration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 policy configuration.</w:t>
            </w:r>
          </w:p>
        </w:tc>
      </w:tr>
    </w:tbl>
    <w:p>
      <w:pPr>
        <w:tabs>
          <w:tab w:val="left" w:pos="1568"/>
        </w:tabs>
        <w:rPr>
          <w:lang w:val="en-US" w:eastAsia="zh-CN"/>
        </w:rPr>
      </w:pPr>
    </w:p>
    <w:p>
      <w:pPr>
        <w:pStyle w:val="5"/>
        <w:rPr>
          <w:rFonts w:eastAsia="宋体"/>
        </w:rPr>
      </w:pPr>
      <w:bookmarkStart w:id="61" w:name="_Toc178090221"/>
      <w:r>
        <w:rPr>
          <w:rFonts w:eastAsia="宋体"/>
        </w:rPr>
        <w:t>9.10.3.6</w:t>
      </w:r>
      <w:r>
        <w:rPr>
          <w:rFonts w:eastAsia="宋体"/>
        </w:rPr>
        <w:tab/>
      </w:r>
      <w:r>
        <w:rPr>
          <w:rFonts w:eastAsia="宋体"/>
        </w:rPr>
        <w:t>SEALDD policy configuration delete response</w:t>
      </w:r>
      <w:bookmarkEnd w:id="61"/>
    </w:p>
    <w:p>
      <w:r>
        <w:t>Table 9.10.3.6-1 describes the information flow from the SEALDD server to the VAL server for responding to the SEALDD policy configuration delete.</w:t>
      </w:r>
    </w:p>
    <w:p>
      <w:pPr>
        <w:pStyle w:val="55"/>
        <w:rPr>
          <w:lang w:val="en-US"/>
        </w:rPr>
      </w:pPr>
      <w:r>
        <w:t>Table </w:t>
      </w:r>
      <w:r>
        <w:rPr>
          <w:lang w:eastAsia="zh-CN"/>
        </w:rPr>
        <w:t>9.10</w:t>
      </w:r>
      <w:r>
        <w:rPr>
          <w:lang w:val="en-US"/>
        </w:rPr>
        <w:t>.3</w:t>
      </w:r>
      <w:r>
        <w:t>.6-1: SEALDD policy configuration delete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bl>
    <w:p>
      <w:pPr>
        <w:tabs>
          <w:tab w:val="left" w:pos="1568"/>
        </w:tabs>
        <w:rPr>
          <w:lang w:eastAsia="zh-CN"/>
        </w:rPr>
      </w:pPr>
    </w:p>
    <w:p>
      <w:pPr>
        <w:pStyle w:val="5"/>
      </w:pP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7</w:t>
      </w:r>
      <w:r>
        <w:tab/>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rPr>
          <w:rFonts w:hint="eastAsia"/>
        </w:rPr>
        <w:t>request</w:t>
      </w:r>
    </w:p>
    <w:p>
      <w:r>
        <w:rPr>
          <w:rFonts w:hint="eastAsia"/>
        </w:rPr>
        <w:t>T</w:t>
      </w:r>
      <w:r>
        <w:t xml:space="preserve">able </w:t>
      </w:r>
      <w:r>
        <w:rPr>
          <w:rFonts w:hint="eastAsia"/>
          <w:lang w:eastAsia="zh-CN"/>
        </w:rPr>
        <w:t>9.12.</w:t>
      </w:r>
      <w:r>
        <w:t>3.</w:t>
      </w:r>
      <w:r>
        <w:rPr>
          <w:rFonts w:hint="eastAsia"/>
          <w:lang w:val="en-US" w:eastAsia="zh-CN"/>
        </w:rPr>
        <w:t>7</w:t>
      </w:r>
      <w:r>
        <w:t xml:space="preserve">-1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宋体"/>
        </w:rPr>
        <w:t xml:space="preserve">SEALDD </w:t>
      </w:r>
      <w:r>
        <w:rPr>
          <w:rFonts w:hint="eastAsia"/>
          <w:lang w:val="en-US" w:eastAsia="zh-CN"/>
        </w:rPr>
        <w:t xml:space="preserve">client </w:t>
      </w:r>
      <w:r>
        <w:rPr>
          <w:rFonts w:eastAsia="宋体"/>
        </w:rPr>
        <w:t>policy configuration</w:t>
      </w:r>
      <w:r>
        <w:t>.</w:t>
      </w:r>
    </w:p>
    <w:p>
      <w:pPr>
        <w:pStyle w:val="55"/>
      </w:pPr>
      <w:r>
        <w:t>Table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7</w:t>
      </w:r>
      <w:r>
        <w:t xml:space="preserve">-1: </w:t>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rPr>
            </w:pPr>
            <w:r>
              <w:rPr>
                <w:rFonts w:ascii="Arial" w:hAnsi="Arial"/>
                <w:b/>
                <w:b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ascii="Arial" w:hAnsi="Arial" w:eastAsia="宋体" w:cs="Times New Roman"/>
                <w:sz w:val="18"/>
                <w:lang w:val="en-GB" w:eastAsia="zh-CN" w:bidi="ar-SA"/>
              </w:rPr>
            </w:pPr>
            <w:r>
              <w:rPr>
                <w:lang w:eastAsia="zh-CN"/>
              </w:rPr>
              <w:t>Requestor ID</w:t>
            </w:r>
          </w:p>
        </w:tc>
        <w:tc>
          <w:tcPr>
            <w:tcW w:w="1440" w:type="dxa"/>
            <w:tcBorders>
              <w:top w:val="single" w:color="000000" w:sz="4" w:space="0"/>
              <w:left w:val="single" w:color="000000" w:sz="4" w:space="0"/>
              <w:bottom w:val="single" w:color="000000" w:sz="4" w:space="0"/>
            </w:tcBorders>
            <w:shd w:val="clear" w:color="auto" w:fill="auto"/>
            <w:vAlign w:val="top"/>
          </w:tcPr>
          <w:p>
            <w:pPr>
              <w:pStyle w:val="52"/>
              <w:rPr>
                <w:rFonts w:hint="eastAsia" w:ascii="Arial" w:hAnsi="Arial" w:eastAsia="宋体" w:cs="Times New Roman"/>
                <w:sz w:val="18"/>
                <w:lang w:val="en-US" w:eastAsia="zh-CN" w:bidi="ar-SA"/>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ascii="Arial" w:hAnsi="Arial" w:eastAsia="宋体" w:cs="Times New Roman"/>
                <w:sz w:val="18"/>
                <w:lang w:val="en-GB" w:eastAsia="zh-CN" w:bidi="ar-SA"/>
              </w:rPr>
            </w:pPr>
            <w:r>
              <w:rPr>
                <w:rFonts w:hint="eastAsia"/>
                <w:lang w:eastAsia="zh-CN"/>
              </w:rPr>
              <w:t>I</w:t>
            </w:r>
            <w:r>
              <w:rPr>
                <w:lang w:eastAsia="zh-CN"/>
              </w:rPr>
              <w:t>dentity of the requestor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hint="eastAsia" w:ascii="Arial" w:hAnsi="Arial" w:cs="Times New Roman"/>
                <w:lang w:val="en-US" w:eastAsia="zh-CN"/>
              </w:rPr>
            </w:pPr>
            <w:r>
              <w:rPr>
                <w:rFonts w:hint="eastAsia" w:ascii="Arial" w:hAnsi="Arial" w:cs="Times New Roman"/>
                <w:lang w:val="en-US" w:eastAsia="zh-CN"/>
              </w:rPr>
              <w:t>SEALDD flow ID</w:t>
            </w:r>
          </w:p>
          <w:p>
            <w:pPr>
              <w:pStyle w:val="53"/>
              <w:rPr>
                <w:lang w:eastAsia="zh-CN"/>
              </w:rPr>
            </w:pP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default"/>
                <w:lang w:val="en-US" w:eastAsia="zh-CN"/>
              </w:rPr>
            </w:pPr>
            <w:r>
              <w:rPr>
                <w:rFonts w:hint="eastAsia" w:ascii="Arial" w:hAnsi="Arial"/>
                <w:sz w:val="18"/>
                <w:lang w:val="en-US" w:eastAsia="zh-CN"/>
              </w:rPr>
              <w:t>O</w:t>
            </w:r>
            <w:r>
              <w:rPr>
                <w:rFonts w:hint="eastAsia" w:ascii="Arial" w:hAnsi="Arial" w:cs="Times New Roman"/>
                <w:sz w:val="18"/>
                <w:lang w:val="en-US" w:eastAsia="zh-CN"/>
              </w:rP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lang w:eastAsia="zh-CN"/>
              </w:rPr>
            </w:pPr>
            <w:r>
              <w:rPr>
                <w:lang w:eastAsia="zh-CN"/>
              </w:rPr>
              <w:t>Identity of the SEALDD flows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lang w:eastAsia="zh-CN"/>
              </w:rPr>
            </w:pPr>
            <w:r>
              <w:rPr>
                <w:rFonts w:hint="eastAsia" w:ascii="Arial" w:hAnsi="Arial" w:cs="Times New Roman"/>
                <w:lang w:val="en-US" w:eastAsia="zh-CN"/>
              </w:rPr>
              <w:t>T</w:t>
            </w:r>
            <w:r>
              <w:rPr>
                <w:rFonts w:hint="default" w:ascii="Arial" w:hAnsi="Arial" w:cs="Times New Roman"/>
                <w:lang w:val="en-US" w:eastAsia="zh-CN"/>
              </w:rPr>
              <w:t>raffic</w:t>
            </w:r>
            <w:r>
              <w:rPr>
                <w:rFonts w:hint="default" w:ascii="Arial" w:hAnsi="Arial" w:eastAsia="宋体" w:cs="Times New Roman"/>
                <w:lang w:val="en-US" w:eastAsia="zh-CN"/>
              </w:rPr>
              <w:t xml:space="preserve"> </w:t>
            </w:r>
            <w:r>
              <w:rPr>
                <w:rFonts w:ascii="Arial" w:hAnsi="Arial" w:eastAsia="宋体" w:cs="Times New Roman"/>
                <w:lang w:val="en-US" w:eastAsia="zh-CN"/>
              </w:rPr>
              <w:t>descriptor</w:t>
            </w: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eastAsia"/>
                <w:lang w:val="en-US" w:eastAsia="zh-CN"/>
              </w:rPr>
            </w:pPr>
            <w:r>
              <w:rPr>
                <w:rFonts w:hint="eastAsia" w:ascii="Arial" w:hAnsi="Arial"/>
                <w:sz w:val="18"/>
                <w:lang w:val="en-US" w:eastAsia="zh-CN"/>
              </w:rPr>
              <w:t>O</w:t>
            </w:r>
            <w:r>
              <w:rPr>
                <w:rFonts w:hint="eastAsia" w:ascii="Arial" w:hAnsi="Arial" w:cs="Times New Roman"/>
                <w:sz w:val="18"/>
                <w:lang w:val="en-US" w:eastAsia="zh-CN"/>
              </w:rP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lang w:eastAsia="zh-CN"/>
              </w:rPr>
            </w:pPr>
            <w:r>
              <w:rPr>
                <w:rFonts w:hint="default" w:ascii="Arial" w:hAnsi="Arial" w:cs="Times New Roman"/>
                <w:lang w:val="en-US" w:eastAsia="zh-CN"/>
              </w:rPr>
              <w:t>S</w:t>
            </w:r>
            <w:r>
              <w:rPr>
                <w:rFonts w:ascii="Arial" w:hAnsi="Arial" w:cs="Times New Roman"/>
                <w:lang w:val="en-US" w:eastAsia="zh-CN"/>
              </w:rPr>
              <w:t>EALDD traffic descriptors for multiple flows (e.g. address(s), port(s), transport layer protocol) of the SEALDD server side used to establish SEALDD multi-modal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eastAsia="zh-CN"/>
              </w:rPr>
              <w:t>V</w:t>
            </w:r>
            <w:r>
              <w:rPr>
                <w:lang w:eastAsia="zh-CN"/>
              </w:rPr>
              <w:t>AL service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I</w:t>
            </w:r>
            <w:r>
              <w:rPr>
                <w:lang w:eastAsia="zh-CN"/>
              </w:rPr>
              <w:t>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val="en-US" w:eastAsia="zh-CN"/>
              </w:rPr>
              <w:t>UE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hint="eastAsia" w:ascii="Arial" w:hAnsi="Arial" w:eastAsia="宋体" w:cs="Times New Roman"/>
                <w:sz w:val="18"/>
                <w:lang w:val="en-US" w:eastAsia="zh-CN" w:bidi="ar-SA"/>
              </w:rPr>
            </w:pPr>
            <w:r>
              <w:t xml:space="preserve">Multi-modal </w:t>
            </w:r>
            <w:r>
              <w:rPr>
                <w:rFonts w:hint="eastAsia"/>
                <w:lang w:val="en-US" w:eastAsia="zh-CN"/>
              </w:rPr>
              <w:t>flows alignment</w:t>
            </w:r>
            <w:r>
              <w:t xml:space="preserve"> policy</w:t>
            </w:r>
          </w:p>
        </w:tc>
        <w:tc>
          <w:tcPr>
            <w:tcW w:w="1440" w:type="dxa"/>
            <w:tcBorders>
              <w:top w:val="single" w:color="000000" w:sz="4" w:space="0"/>
              <w:left w:val="single" w:color="000000" w:sz="4" w:space="0"/>
              <w:bottom w:val="single" w:color="000000" w:sz="4" w:space="0"/>
            </w:tcBorders>
            <w:shd w:val="clear" w:color="auto" w:fill="auto"/>
            <w:vAlign w:val="top"/>
          </w:tcPr>
          <w:p>
            <w:pPr>
              <w:pStyle w:val="52"/>
              <w:rPr>
                <w:lang w:eastAsia="zh-CN"/>
              </w:rPr>
            </w:pPr>
            <w:r>
              <w:rPr>
                <w:lang w:eastAsia="zh-CN"/>
              </w:rPr>
              <w:t>O</w:t>
            </w:r>
          </w:p>
          <w:p>
            <w:pPr>
              <w:pStyle w:val="52"/>
              <w:rPr>
                <w:rFonts w:hint="eastAsia" w:ascii="Arial" w:hAnsi="Arial" w:eastAsia="宋体" w:cs="Times New Roman"/>
                <w:sz w:val="18"/>
                <w:lang w:val="en-GB" w:eastAsia="zh-CN" w:bidi="ar-SA"/>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hint="default" w:ascii="Arial" w:hAnsi="Arial" w:eastAsia="宋体" w:cs="Times New Roman"/>
                <w:sz w:val="18"/>
                <w:lang w:val="en-US" w:eastAsia="zh-CN" w:bidi="ar-SA"/>
              </w:rPr>
            </w:pPr>
            <w:r>
              <w:rPr>
                <w:lang w:eastAsia="zh-CN"/>
              </w:rPr>
              <w:t>Multi-modal</w:t>
            </w:r>
            <w:r>
              <w:rPr>
                <w:rFonts w:hint="eastAsia"/>
                <w:lang w:val="en-US" w:eastAsia="zh-CN"/>
              </w:rPr>
              <w:t xml:space="preserve"> flows alignment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keepNext/>
              <w:keepLines/>
              <w:spacing w:after="0"/>
              <w:rPr>
                <w:rFonts w:ascii="Arial" w:hAnsi="Arial" w:eastAsia="宋体" w:cs="Times New Roman"/>
                <w:sz w:val="18"/>
                <w:lang w:val="en-GB" w:eastAsia="zh-CN" w:bidi="ar-SA"/>
              </w:rPr>
            </w:pPr>
            <w:r>
              <w:rPr>
                <w:rFonts w:hint="eastAsia" w:ascii="Arial" w:hAnsi="Arial"/>
                <w:sz w:val="18"/>
                <w:lang w:val="en-US" w:eastAsia="zh-CN"/>
              </w:rPr>
              <w:t>&gt;</w:t>
            </w:r>
            <w:r>
              <w:rPr>
                <w:rFonts w:hint="eastAsia" w:ascii="Arial" w:hAnsi="Arial"/>
                <w:sz w:val="18"/>
                <w:lang w:eastAsia="zh-CN"/>
              </w:rPr>
              <w:t>Multi-modal Service ID</w:t>
            </w: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eastAsia" w:ascii="Arial" w:hAnsi="Arial" w:eastAsia="宋体" w:cs="Times New Roman"/>
                <w:sz w:val="18"/>
                <w:lang w:val="en-GB" w:eastAsia="zh-CN" w:bidi="ar-SA"/>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ascii="Arial" w:hAnsi="Arial" w:eastAsia="宋体" w:cs="Times New Roman"/>
                <w:sz w:val="18"/>
                <w:lang w:val="en-GB" w:eastAsia="zh-CN" w:bidi="ar-SA"/>
              </w:rPr>
            </w:pPr>
            <w:r>
              <w:rPr>
                <w:lang w:eastAsia="zh-CN"/>
              </w:rPr>
              <w:t xml:space="preserve">Identifier of </w:t>
            </w:r>
            <w:r>
              <w:rPr>
                <w:rFonts w:hint="eastAsia" w:ascii="Arial" w:hAnsi="Arial"/>
                <w:sz w:val="18"/>
                <w:lang w:eastAsia="zh-CN"/>
              </w:rPr>
              <w:t>Multi-modal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hint="eastAsia" w:ascii="Arial" w:hAnsi="Arial" w:eastAsia="宋体" w:cs="Times New Roman"/>
                <w:sz w:val="18"/>
                <w:lang w:val="en-US" w:eastAsia="zh-CN" w:bidi="ar-SA"/>
              </w:rPr>
            </w:pPr>
            <w:r>
              <w:rPr>
                <w:rFonts w:hint="eastAsia" w:cs="Times New Roman"/>
                <w:lang w:val="en-US" w:eastAsia="zh-CN"/>
              </w:rPr>
              <w:t>&gt;</w:t>
            </w:r>
            <w:r>
              <w:rPr>
                <w:rFonts w:hint="eastAsia" w:ascii="Arial" w:hAnsi="Arial" w:cs="Times New Roman"/>
                <w:lang w:val="en-US" w:eastAsia="zh-CN"/>
              </w:rPr>
              <w:t>F</w:t>
            </w:r>
            <w:r>
              <w:rPr>
                <w:rFonts w:hint="default" w:ascii="Arial" w:hAnsi="Arial" w:eastAsia="宋体" w:cs="Times New Roman"/>
                <w:lang w:val="en-US" w:eastAsia="zh-CN"/>
              </w:rPr>
              <w:t>lows transmission requirement</w:t>
            </w: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eastAsia" w:ascii="Arial" w:hAnsi="Arial" w:eastAsia="宋体" w:cs="Times New Roman"/>
                <w:sz w:val="18"/>
                <w:lang w:val="en-GB" w:eastAsia="zh-CN" w:bidi="ar-SA"/>
              </w:rPr>
            </w:pPr>
            <w:r>
              <w:rPr>
                <w:rFonts w:hint="eastAsia" w:ascii="Arial" w:hAnsi="Arial"/>
                <w:sz w:val="18"/>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hint="eastAsia" w:ascii="Arial" w:hAnsi="Arial" w:eastAsia="宋体" w:cs="Times New Roman"/>
                <w:sz w:val="18"/>
                <w:lang w:val="en-US" w:eastAsia="zh-CN" w:bidi="ar-SA"/>
              </w:rPr>
            </w:pPr>
            <w:r>
              <w:rPr>
                <w:rFonts w:hint="default" w:ascii="Arial" w:hAnsi="Arial" w:cs="Times New Roman"/>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pPr>
            <w:r>
              <w:t>NOTE </w:t>
            </w:r>
            <w:r>
              <w:rPr>
                <w:rFonts w:hint="eastAsia"/>
                <w:lang w:val="en-US" w:eastAsia="zh-CN"/>
              </w:rPr>
              <w:t>1</w:t>
            </w:r>
            <w:r>
              <w:t>:</w:t>
            </w:r>
            <w:r>
              <w:tab/>
            </w:r>
            <w:r>
              <w:rPr>
                <w:rFonts w:hint="eastAsia"/>
                <w:lang w:val="en-US" w:eastAsia="zh-CN"/>
              </w:rPr>
              <w:t>At least</w:t>
            </w:r>
            <w:r>
              <w:t xml:space="preserve"> one of these IEs shall be present in the message.</w:t>
            </w:r>
          </w:p>
          <w:p>
            <w:pPr>
              <w:pStyle w:val="53"/>
              <w:rPr>
                <w:rFonts w:hint="eastAsia"/>
                <w:lang w:val="en-US" w:eastAsia="zh-CN"/>
              </w:rPr>
            </w:pPr>
          </w:p>
        </w:tc>
      </w:tr>
    </w:tbl>
    <w:p>
      <w:pPr>
        <w:pStyle w:val="5"/>
        <w:rPr>
          <w:rFonts w:hint="default" w:eastAsia="宋体"/>
          <w:lang w:val="en-US" w:eastAsia="zh-CN"/>
        </w:rPr>
      </w:pP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8</w:t>
      </w:r>
      <w:r>
        <w:tab/>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rPr>
          <w:rFonts w:hint="eastAsia"/>
        </w:rPr>
        <w:t>re</w:t>
      </w:r>
      <w:r>
        <w:rPr>
          <w:rFonts w:hint="eastAsia"/>
          <w:lang w:val="en-US" w:eastAsia="zh-CN"/>
        </w:rPr>
        <w:t>sponse</w:t>
      </w:r>
    </w:p>
    <w:p>
      <w:r>
        <w:rPr>
          <w:rFonts w:hint="eastAsia"/>
        </w:rPr>
        <w:t>T</w:t>
      </w:r>
      <w:r>
        <w:t xml:space="preserve">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8</w:t>
      </w:r>
      <w:r>
        <w:t>-1 describes the information flow from the SEALDD server to the VAL server for re</w:t>
      </w:r>
      <w:r>
        <w:rPr>
          <w:rFonts w:hint="eastAsia"/>
          <w:lang w:val="en-US" w:eastAsia="zh-CN"/>
        </w:rPr>
        <w:t>sponse</w:t>
      </w:r>
      <w:r>
        <w:t xml:space="preserve"> </w:t>
      </w:r>
      <w:r>
        <w:rPr>
          <w:rFonts w:eastAsia="宋体"/>
        </w:rPr>
        <w:t xml:space="preserve">SEALDD </w:t>
      </w:r>
      <w:r>
        <w:rPr>
          <w:rFonts w:hint="eastAsia"/>
          <w:lang w:val="en-US" w:eastAsia="zh-CN"/>
        </w:rPr>
        <w:t xml:space="preserve">client </w:t>
      </w:r>
      <w:r>
        <w:rPr>
          <w:rFonts w:eastAsia="宋体"/>
        </w:rPr>
        <w:t>policy configuration</w:t>
      </w:r>
      <w:r>
        <w:t>.</w:t>
      </w:r>
    </w:p>
    <w:p>
      <w:pPr>
        <w:pStyle w:val="55"/>
        <w:rPr>
          <w:rFonts w:hint="default" w:eastAsia="宋体"/>
          <w:lang w:val="en-US" w:eastAsia="zh-CN"/>
        </w:rPr>
      </w:pPr>
      <w:r>
        <w:t>Table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8</w:t>
      </w:r>
      <w:r>
        <w:t xml:space="preserve">-1: </w:t>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t>re</w:t>
      </w:r>
      <w:r>
        <w:rPr>
          <w:rFonts w:hint="eastAsia"/>
          <w:lang w:val="en-US" w:eastAsia="zh-CN"/>
        </w:rPr>
        <w:t>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rPr>
            </w:pPr>
            <w:r>
              <w:rPr>
                <w:rFonts w:ascii="Arial" w:hAnsi="Arial"/>
                <w:b/>
                <w:b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hint="default" w:ascii="Arial" w:hAnsi="Arial" w:cs="Times New Roman"/>
                <w:sz w:val="18"/>
                <w:lang w:val="en-US" w:eastAsia="zh-CN"/>
              </w:rPr>
            </w:pPr>
            <w:r>
              <w:rPr>
                <w:rFonts w:ascii="Arial" w:hAnsi="Arial"/>
                <w:sz w:val="18"/>
                <w:lang w:eastAsia="zh-CN"/>
              </w:rPr>
              <w:t>Result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eastAsia="zh-CN"/>
              </w:rPr>
            </w:pPr>
            <w:r>
              <w:rPr>
                <w:rFonts w:hint="eastAsia" w:ascii="Arial" w:hAnsi="Arial"/>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hint="default" w:ascii="Arial" w:hAnsi="Arial" w:eastAsia="宋体" w:cs="Times New Roman"/>
                <w:sz w:val="18"/>
                <w:lang w:val="en-US" w:eastAsia="zh-CN"/>
              </w:rPr>
            </w:pPr>
            <w:r>
              <w:rPr>
                <w:rFonts w:hint="eastAsia"/>
                <w:lang w:val="en-US" w:eastAsia="zh-CN"/>
              </w:rPr>
              <w:t>S</w:t>
            </w:r>
            <w:r>
              <w:t>uccess or failure of th</w:t>
            </w:r>
            <w:r>
              <w:rPr>
                <w:rFonts w:hint="eastAsia"/>
                <w:lang w:val="en-US" w:eastAsia="zh-CN"/>
              </w:rPr>
              <w:t>e request.</w:t>
            </w:r>
          </w:p>
        </w:tc>
      </w:tr>
    </w:tbl>
    <w:p/>
    <w:p>
      <w:pPr>
        <w:tabs>
          <w:tab w:val="left" w:pos="1568"/>
        </w:tabs>
        <w:rPr>
          <w:lang w:eastAsia="zh-CN"/>
        </w:rPr>
      </w:pPr>
    </w:p>
    <w:p>
      <w:pPr>
        <w:pStyle w:val="4"/>
      </w:pPr>
      <w:bookmarkStart w:id="62" w:name="_Toc178090222"/>
      <w:r>
        <w:t>9.10.4</w:t>
      </w:r>
      <w:r>
        <w:tab/>
      </w:r>
      <w:r>
        <w:t>APIs</w:t>
      </w:r>
      <w:bookmarkEnd w:id="62"/>
    </w:p>
    <w:p>
      <w:pPr>
        <w:pStyle w:val="5"/>
      </w:pPr>
      <w:bookmarkStart w:id="63" w:name="_Toc178090223"/>
      <w:r>
        <w:t>9.10.4.1</w:t>
      </w:r>
      <w:r>
        <w:tab/>
      </w:r>
      <w:r>
        <w:t>General</w:t>
      </w:r>
      <w:bookmarkEnd w:id="63"/>
    </w:p>
    <w:p>
      <w:pPr>
        <w:rPr>
          <w:lang w:eastAsia="zh-CN"/>
        </w:rPr>
      </w:pPr>
      <w:r>
        <w:rPr>
          <w:lang w:eastAsia="zh-CN"/>
        </w:rPr>
        <w:t>Table 9.10.4.1-1 illustrates the APIs exposed by SEALDD server for SEALDD policy configuration.</w:t>
      </w:r>
    </w:p>
    <w:p>
      <w:pPr>
        <w:pStyle w:val="55"/>
        <w:rPr>
          <w:lang w:eastAsia="zh-CN"/>
        </w:rPr>
      </w:pPr>
      <w:r>
        <w:t>Table 9.10.4.1-1: List of SEALDD server APIs for policy configuration</w:t>
      </w:r>
    </w:p>
    <w:tbl>
      <w:tblPr>
        <w:tblStyle w:val="42"/>
        <w:tblW w:w="84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2"/>
        <w:gridCol w:w="2297"/>
        <w:gridCol w:w="2269"/>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API Name</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API Operations</w:t>
            </w:r>
          </w:p>
        </w:tc>
        <w:tc>
          <w:tcPr>
            <w:tcW w:w="22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Sdd_PolicyConfiguration</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VAL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U</w:t>
            </w:r>
            <w:r>
              <w:rPr>
                <w:rFonts w:ascii="Arial" w:hAnsi="Arial"/>
                <w:sz w:val="18"/>
                <w:lang w:eastAsia="zh-CN"/>
              </w:rPr>
              <w:t>pdate</w:t>
            </w:r>
          </w:p>
        </w:tc>
        <w:tc>
          <w:tcPr>
            <w:tcW w:w="2269"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1702" w:type="dxa"/>
            <w:vMerge w:val="continue"/>
            <w:tcBorders>
              <w:left w:val="single" w:color="auto" w:sz="4" w:space="0"/>
              <w:right w:val="single" w:color="auto" w:sz="4" w:space="0"/>
            </w:tcBorders>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Delete</w:t>
            </w:r>
          </w:p>
        </w:tc>
        <w:tc>
          <w:tcPr>
            <w:tcW w:w="2269"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1702" w:type="dxa"/>
            <w:vMerge w:val="continue"/>
            <w:tcBorders>
              <w:left w:val="single" w:color="auto" w:sz="4" w:space="0"/>
              <w:right w:val="single" w:color="auto" w:sz="4" w:space="0"/>
            </w:tcBorders>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tcBorders>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Sdd_</w:t>
            </w:r>
            <w:r>
              <w:rPr>
                <w:rFonts w:hint="eastAsia" w:ascii="Arial" w:hAnsi="Arial"/>
                <w:sz w:val="18"/>
                <w:lang w:val="en-US" w:eastAsia="zh-CN"/>
              </w:rPr>
              <w:t>Client</w:t>
            </w:r>
            <w:r>
              <w:rPr>
                <w:rFonts w:ascii="Arial" w:hAnsi="Arial"/>
                <w:sz w:val="18"/>
                <w:lang w:eastAsia="zh-CN"/>
              </w:rPr>
              <w:t>PolicyConfiguration</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w:t>
            </w:r>
          </w:p>
        </w:tc>
        <w:tc>
          <w:tcPr>
            <w:tcW w:w="2269" w:type="dxa"/>
            <w:tcBorders>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Request/Response</w:t>
            </w:r>
          </w:p>
        </w:tc>
        <w:tc>
          <w:tcPr>
            <w:tcW w:w="1702" w:type="dxa"/>
            <w:tcBorders>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val="en-US" w:eastAsia="zh-CN"/>
              </w:rPr>
              <w:t>SEALDD</w:t>
            </w:r>
            <w:r>
              <w:rPr>
                <w:rFonts w:ascii="Arial" w:hAnsi="Arial"/>
                <w:sz w:val="18"/>
                <w:lang w:eastAsia="zh-CN"/>
              </w:rPr>
              <w:t xml:space="preserve"> server</w:t>
            </w:r>
          </w:p>
        </w:tc>
      </w:tr>
    </w:tbl>
    <w:p>
      <w:pPr>
        <w:rPr>
          <w:lang w:eastAsia="zh-CN"/>
        </w:rPr>
      </w:pPr>
    </w:p>
    <w:p>
      <w:pPr>
        <w:pStyle w:val="5"/>
      </w:pPr>
      <w:bookmarkStart w:id="64" w:name="_Toc178090224"/>
      <w:r>
        <w:t>9.10.4.2</w:t>
      </w:r>
      <w:r>
        <w:tab/>
      </w:r>
      <w:r>
        <w:t>Sdd_PolicyConfiguration operation</w:t>
      </w:r>
      <w:bookmarkEnd w:id="64"/>
    </w:p>
    <w:p>
      <w:r>
        <w:rPr>
          <w:b/>
        </w:rPr>
        <w:t xml:space="preserve">API operation name: </w:t>
      </w:r>
      <w:r>
        <w:t>Sdd_PolicyConfiguration_Request</w:t>
      </w:r>
    </w:p>
    <w:p>
      <w:r>
        <w:rPr>
          <w:b/>
        </w:rPr>
        <w:t>Description:</w:t>
      </w:r>
      <w:r>
        <w:t xml:space="preserve"> The consumer requests for one time for SEALDD policy configuration.</w:t>
      </w:r>
    </w:p>
    <w:p>
      <w:pPr>
        <w:rPr>
          <w:rFonts w:ascii="Arial" w:hAnsi="Arial"/>
          <w:sz w:val="24"/>
        </w:rPr>
      </w:pPr>
      <w:r>
        <w:rPr>
          <w:b/>
        </w:rPr>
        <w:t>Inputs:</w:t>
      </w:r>
      <w:r>
        <w:t xml:space="preserve"> See clause 9.10.3.1.</w:t>
      </w:r>
    </w:p>
    <w:p>
      <w:pPr>
        <w:rPr>
          <w:lang w:eastAsia="zh-CN"/>
        </w:rPr>
      </w:pPr>
      <w:r>
        <w:rPr>
          <w:b/>
        </w:rPr>
        <w:t>Outputs:</w:t>
      </w:r>
      <w:r>
        <w:t xml:space="preserve"> </w:t>
      </w:r>
      <w:r>
        <w:rPr>
          <w:lang w:eastAsia="zh-CN"/>
        </w:rPr>
        <w:t>See clause 9.10.3.2.</w:t>
      </w:r>
    </w:p>
    <w:p>
      <w:r>
        <w:t>See clause 9.10.2.1 for details of usage of this operation.</w:t>
      </w:r>
    </w:p>
    <w:p>
      <w:pPr>
        <w:pStyle w:val="5"/>
      </w:pPr>
      <w:bookmarkStart w:id="65" w:name="_Toc178090225"/>
      <w:r>
        <w:t>9.10.4.3</w:t>
      </w:r>
      <w:r>
        <w:tab/>
      </w:r>
      <w:r>
        <w:t>Sdd_PolicyConfiguration update operation</w:t>
      </w:r>
      <w:bookmarkEnd w:id="65"/>
    </w:p>
    <w:p>
      <w:r>
        <w:rPr>
          <w:b/>
        </w:rPr>
        <w:t xml:space="preserve">API operation name: </w:t>
      </w:r>
      <w:r>
        <w:t>Sdd_PolicyConfiguration_Update</w:t>
      </w:r>
    </w:p>
    <w:p>
      <w:r>
        <w:rPr>
          <w:b/>
        </w:rPr>
        <w:t>Description:</w:t>
      </w:r>
      <w:r>
        <w:t xml:space="preserve"> The consumer requests for one time for SEALDD policy configuration update.</w:t>
      </w:r>
    </w:p>
    <w:p>
      <w:pPr>
        <w:rPr>
          <w:rFonts w:ascii="Arial" w:hAnsi="Arial"/>
          <w:sz w:val="24"/>
        </w:rPr>
      </w:pPr>
      <w:r>
        <w:rPr>
          <w:b/>
        </w:rPr>
        <w:t>Inputs:</w:t>
      </w:r>
      <w:r>
        <w:t xml:space="preserve"> See clause 9.10.3.3.</w:t>
      </w:r>
    </w:p>
    <w:p>
      <w:pPr>
        <w:rPr>
          <w:lang w:eastAsia="zh-CN"/>
        </w:rPr>
      </w:pPr>
      <w:r>
        <w:rPr>
          <w:b/>
        </w:rPr>
        <w:t>Outputs:</w:t>
      </w:r>
      <w:r>
        <w:t xml:space="preserve"> </w:t>
      </w:r>
      <w:r>
        <w:rPr>
          <w:lang w:eastAsia="zh-CN"/>
        </w:rPr>
        <w:t>See clause 9.10.3.4.</w:t>
      </w:r>
    </w:p>
    <w:p>
      <w:r>
        <w:t>See clause 9.10.2.2 for details of usage of this operation.</w:t>
      </w:r>
    </w:p>
    <w:p>
      <w:pPr>
        <w:pStyle w:val="5"/>
      </w:pPr>
      <w:bookmarkStart w:id="66" w:name="_Toc178090226"/>
      <w:r>
        <w:t>9.10.4.4</w:t>
      </w:r>
      <w:r>
        <w:tab/>
      </w:r>
      <w:r>
        <w:t>Sdd_PolicyConfiguration delete operation</w:t>
      </w:r>
      <w:bookmarkEnd w:id="66"/>
    </w:p>
    <w:p>
      <w:r>
        <w:rPr>
          <w:b/>
        </w:rPr>
        <w:t xml:space="preserve">API operation name: </w:t>
      </w:r>
      <w:r>
        <w:t>Sdd_PolicyConfiguration_Delete</w:t>
      </w:r>
    </w:p>
    <w:p>
      <w:r>
        <w:rPr>
          <w:b/>
        </w:rPr>
        <w:t>Description:</w:t>
      </w:r>
      <w:r>
        <w:t xml:space="preserve"> The consumer requests for one time for SEALDD policy configuration deletion.</w:t>
      </w:r>
    </w:p>
    <w:p>
      <w:pPr>
        <w:rPr>
          <w:rFonts w:ascii="Arial" w:hAnsi="Arial"/>
          <w:sz w:val="24"/>
        </w:rPr>
      </w:pPr>
      <w:r>
        <w:rPr>
          <w:b/>
        </w:rPr>
        <w:t>Inputs:</w:t>
      </w:r>
      <w:r>
        <w:t xml:space="preserve"> See clause 9.10.3.5.</w:t>
      </w:r>
    </w:p>
    <w:p>
      <w:pPr>
        <w:rPr>
          <w:lang w:eastAsia="zh-CN"/>
        </w:rPr>
      </w:pPr>
      <w:r>
        <w:rPr>
          <w:b/>
        </w:rPr>
        <w:t>Outputs:</w:t>
      </w:r>
      <w:r>
        <w:t xml:space="preserve"> </w:t>
      </w:r>
      <w:r>
        <w:rPr>
          <w:lang w:eastAsia="zh-CN"/>
        </w:rPr>
        <w:t>See clause 9.10.3.6.</w:t>
      </w:r>
    </w:p>
    <w:p>
      <w:r>
        <w:t>See clause 9.10.2.3 for details of the usage of this operation.</w:t>
      </w:r>
    </w:p>
    <w:p>
      <w:pPr>
        <w:pStyle w:val="5"/>
      </w:pPr>
      <w:r>
        <w:t>9.10.4.</w:t>
      </w:r>
      <w:r>
        <w:rPr>
          <w:rFonts w:hint="eastAsia"/>
          <w:lang w:val="en-US" w:eastAsia="zh-CN"/>
        </w:rPr>
        <w:t>5</w:t>
      </w:r>
      <w:r>
        <w:tab/>
      </w:r>
      <w:r>
        <w:t>Sdd_</w:t>
      </w:r>
      <w:r>
        <w:rPr>
          <w:rFonts w:hint="eastAsia"/>
          <w:lang w:val="en-US" w:eastAsia="zh-CN"/>
        </w:rPr>
        <w:t>Client</w:t>
      </w:r>
      <w:r>
        <w:t>PolicyConfiguration operation</w:t>
      </w:r>
    </w:p>
    <w:p>
      <w:r>
        <w:rPr>
          <w:b/>
        </w:rPr>
        <w:t xml:space="preserve">API operation name: </w:t>
      </w:r>
      <w:r>
        <w:t>Sdd_</w:t>
      </w:r>
      <w:r>
        <w:rPr>
          <w:rFonts w:hint="eastAsia"/>
          <w:lang w:val="en-US" w:eastAsia="zh-CN"/>
        </w:rPr>
        <w:t>Client</w:t>
      </w:r>
      <w:r>
        <w:t>PolicyConfiguration_Delete</w:t>
      </w:r>
    </w:p>
    <w:p>
      <w:r>
        <w:rPr>
          <w:b/>
        </w:rPr>
        <w:t>Description:</w:t>
      </w:r>
      <w:r>
        <w:t xml:space="preserve"> The consumer requests for one time for SEALDD </w:t>
      </w:r>
      <w:r>
        <w:rPr>
          <w:rFonts w:hint="eastAsia"/>
          <w:lang w:val="en-US" w:eastAsia="zh-CN"/>
        </w:rPr>
        <w:t xml:space="preserve">Client </w:t>
      </w:r>
      <w:r>
        <w:t>policy configuration.</w:t>
      </w:r>
    </w:p>
    <w:p>
      <w:pPr>
        <w:rPr>
          <w:rFonts w:ascii="Arial" w:hAnsi="Arial"/>
          <w:sz w:val="24"/>
        </w:rPr>
      </w:pPr>
      <w:r>
        <w:rPr>
          <w:b/>
        </w:rPr>
        <w:t>Inputs:</w:t>
      </w:r>
      <w:r>
        <w:t xml:space="preserve"> See clause 9.10.3.</w:t>
      </w:r>
      <w:r>
        <w:rPr>
          <w:rFonts w:hint="eastAsia"/>
          <w:lang w:val="en-US" w:eastAsia="zh-CN"/>
        </w:rPr>
        <w:t>7</w:t>
      </w:r>
      <w:r>
        <w:t>.</w:t>
      </w:r>
    </w:p>
    <w:p>
      <w:pPr>
        <w:rPr>
          <w:lang w:eastAsia="zh-CN"/>
        </w:rPr>
      </w:pPr>
      <w:r>
        <w:rPr>
          <w:b/>
        </w:rPr>
        <w:t>Outputs:</w:t>
      </w:r>
      <w:r>
        <w:t xml:space="preserve"> </w:t>
      </w:r>
      <w:r>
        <w:rPr>
          <w:lang w:eastAsia="zh-CN"/>
        </w:rPr>
        <w:t>See clause 9.10.3.</w:t>
      </w:r>
      <w:r>
        <w:rPr>
          <w:rFonts w:hint="eastAsia"/>
          <w:lang w:val="en-US" w:eastAsia="zh-CN"/>
        </w:rPr>
        <w:t>8</w:t>
      </w:r>
      <w:r>
        <w:rPr>
          <w:lang w:eastAsia="zh-CN"/>
        </w:rPr>
        <w:t>.</w:t>
      </w:r>
    </w:p>
    <w:p>
      <w:r>
        <w:t>See clause 9.10.2.</w:t>
      </w:r>
      <w:r>
        <w:rPr>
          <w:rFonts w:hint="eastAsia"/>
          <w:lang w:val="en-US" w:eastAsia="zh-CN"/>
        </w:rPr>
        <w:t>4</w:t>
      </w:r>
      <w:r>
        <w:t xml:space="preserve"> for details of the usage of this operation.</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1D29B"/>
    <w:multiLevelType w:val="singleLevel"/>
    <w:tmpl w:val="8A51D29B"/>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6BD510C"/>
    <w:rsid w:val="08B77346"/>
    <w:rsid w:val="0F6101B0"/>
    <w:rsid w:val="11624912"/>
    <w:rsid w:val="26A91256"/>
    <w:rsid w:val="2F552131"/>
    <w:rsid w:val="3072568A"/>
    <w:rsid w:val="45674511"/>
    <w:rsid w:val="497C3DE5"/>
    <w:rsid w:val="4EDF0BA2"/>
    <w:rsid w:val="5C7B4071"/>
    <w:rsid w:val="5F7E23FD"/>
    <w:rsid w:val="655E34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emf"/><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1</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2024-11-11T10:05:41Z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E1A01D5A119743A0BD1810B620098758</vt:lpwstr>
  </property>
</Properties>
</file>